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45B8C2" w14:textId="30C548F1" w:rsidR="003C5783" w:rsidRDefault="003C5783" w:rsidP="003C57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7154"/>
      <w:bookmarkStart w:id="1" w:name="_Toc27589145"/>
      <w:bookmarkStart w:id="2" w:name="_Toc36459951"/>
      <w:bookmarkStart w:id="3" w:name="_Toc45029545"/>
      <w:bookmarkStart w:id="4" w:name="_Toc56520832"/>
      <w:bookmarkStart w:id="5" w:name="_Toc58584538"/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50626B">
        <w:rPr>
          <w:b/>
          <w:noProof/>
          <w:sz w:val="24"/>
        </w:rPr>
        <w:t>056</w:t>
      </w:r>
    </w:p>
    <w:p w14:paraId="3FCDD09B" w14:textId="77777777" w:rsidR="003C5783" w:rsidRDefault="003C5783" w:rsidP="003C57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5783" w14:paraId="0ADE538B" w14:textId="77777777" w:rsidTr="00CA42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C893E3" w14:textId="77777777" w:rsidR="003C5783" w:rsidRDefault="003C5783" w:rsidP="00CA423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C5783" w14:paraId="0AF82458" w14:textId="77777777" w:rsidTr="00CA42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37BA70" w14:textId="77777777" w:rsidR="003C5783" w:rsidRDefault="003C5783" w:rsidP="00CA42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C5783" w14:paraId="79CD1D7C" w14:textId="77777777" w:rsidTr="00CA42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970CA6" w14:textId="77777777" w:rsidR="003C5783" w:rsidRDefault="003C5783" w:rsidP="00CA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783" w14:paraId="57EB9417" w14:textId="77777777" w:rsidTr="00CA4233">
        <w:tc>
          <w:tcPr>
            <w:tcW w:w="142" w:type="dxa"/>
            <w:tcBorders>
              <w:left w:val="single" w:sz="4" w:space="0" w:color="auto"/>
            </w:tcBorders>
          </w:tcPr>
          <w:p w14:paraId="4CF10E84" w14:textId="77777777" w:rsidR="003C5783" w:rsidRDefault="003C5783" w:rsidP="00CA423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C6AA27" w14:textId="21237A34" w:rsidR="003C5783" w:rsidRPr="00410371" w:rsidRDefault="0050626B" w:rsidP="00CA42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C5783">
              <w:rPr>
                <w:b/>
                <w:noProof/>
                <w:sz w:val="28"/>
              </w:rPr>
              <w:t>29.505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7A8FF5" w14:textId="77777777" w:rsidR="003C5783" w:rsidRDefault="003C5783" w:rsidP="00CA42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F17229" w14:textId="424F3263" w:rsidR="003C5783" w:rsidRPr="00410371" w:rsidRDefault="0050626B" w:rsidP="00CA4233">
            <w:pPr>
              <w:pStyle w:val="CRCoverPage"/>
              <w:spacing w:after="0"/>
              <w:rPr>
                <w:noProof/>
              </w:rPr>
            </w:pPr>
            <w:r w:rsidRPr="0050626B">
              <w:fldChar w:fldCharType="begin"/>
            </w:r>
            <w:r w:rsidRPr="0050626B">
              <w:instrText xml:space="preserve"> DOCPROPERTY  Cr#  \* MERGEFORMAT </w:instrText>
            </w:r>
            <w:r w:rsidRPr="0050626B">
              <w:fldChar w:fldCharType="separate"/>
            </w:r>
            <w:r w:rsidRPr="0050626B">
              <w:rPr>
                <w:b/>
                <w:noProof/>
                <w:sz w:val="28"/>
              </w:rPr>
              <w:t>0322</w:t>
            </w:r>
            <w:r w:rsidRPr="0050626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FB565A9" w14:textId="77777777" w:rsidR="003C5783" w:rsidRDefault="003C5783" w:rsidP="00CA423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09EB46" w14:textId="0D4D3852" w:rsidR="003C5783" w:rsidRPr="00410371" w:rsidRDefault="0050626B" w:rsidP="00CA42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C578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0939F0B" w14:textId="77777777" w:rsidR="003C5783" w:rsidRDefault="003C5783" w:rsidP="00CA423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492ED4" w14:textId="6FB20FF7" w:rsidR="003C5783" w:rsidRPr="00410371" w:rsidRDefault="0050626B" w:rsidP="00CA42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C5783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965FF2" w14:textId="77777777" w:rsidR="003C5783" w:rsidRDefault="003C5783" w:rsidP="00CA4233">
            <w:pPr>
              <w:pStyle w:val="CRCoverPage"/>
              <w:spacing w:after="0"/>
              <w:rPr>
                <w:noProof/>
              </w:rPr>
            </w:pPr>
          </w:p>
        </w:tc>
      </w:tr>
      <w:tr w:rsidR="003C5783" w14:paraId="3C0759E3" w14:textId="77777777" w:rsidTr="00CA42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9D13A5" w14:textId="77777777" w:rsidR="003C5783" w:rsidRDefault="003C5783" w:rsidP="00CA4233">
            <w:pPr>
              <w:pStyle w:val="CRCoverPage"/>
              <w:spacing w:after="0"/>
              <w:rPr>
                <w:noProof/>
              </w:rPr>
            </w:pPr>
          </w:p>
        </w:tc>
      </w:tr>
      <w:tr w:rsidR="003C5783" w14:paraId="65D205E7" w14:textId="77777777" w:rsidTr="00CA423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10351B" w14:textId="77777777" w:rsidR="003C5783" w:rsidRPr="00F25D98" w:rsidRDefault="003C5783" w:rsidP="00CA423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C5783" w14:paraId="4404BC74" w14:textId="77777777" w:rsidTr="00CA4233">
        <w:tc>
          <w:tcPr>
            <w:tcW w:w="9641" w:type="dxa"/>
            <w:gridSpan w:val="9"/>
          </w:tcPr>
          <w:p w14:paraId="4539587E" w14:textId="77777777" w:rsidR="003C5783" w:rsidRDefault="003C5783" w:rsidP="00CA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BE9073" w14:textId="77777777" w:rsidR="003C5783" w:rsidRDefault="003C5783" w:rsidP="003C57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5783" w14:paraId="0FD50560" w14:textId="77777777" w:rsidTr="00CA4233">
        <w:tc>
          <w:tcPr>
            <w:tcW w:w="2835" w:type="dxa"/>
          </w:tcPr>
          <w:p w14:paraId="1DB84B3E" w14:textId="77777777" w:rsidR="003C5783" w:rsidRDefault="003C5783" w:rsidP="00CA42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2B5D98" w14:textId="77777777" w:rsidR="003C5783" w:rsidRDefault="003C5783" w:rsidP="00CA42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B2626B" w14:textId="77777777" w:rsidR="003C5783" w:rsidRDefault="003C5783" w:rsidP="00CA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766051" w14:textId="77777777" w:rsidR="003C5783" w:rsidRDefault="003C5783" w:rsidP="00CA42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59B4CE" w14:textId="77777777" w:rsidR="003C5783" w:rsidRDefault="003C5783" w:rsidP="00CA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7A1135" w14:textId="77777777" w:rsidR="003C5783" w:rsidRDefault="003C5783" w:rsidP="00CA42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F31E4E" w14:textId="77777777" w:rsidR="003C5783" w:rsidRDefault="003C5783" w:rsidP="00CA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DE8083" w14:textId="77777777" w:rsidR="003C5783" w:rsidRDefault="003C5783" w:rsidP="00CA42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F4E3D4" w14:textId="77777777" w:rsidR="003C5783" w:rsidRDefault="003C5783" w:rsidP="00CA423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A3BE0AE" w14:textId="77777777" w:rsidR="003C5783" w:rsidRDefault="003C5783" w:rsidP="003C578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5783" w14:paraId="1055D459" w14:textId="77777777" w:rsidTr="00CA4233">
        <w:tc>
          <w:tcPr>
            <w:tcW w:w="9640" w:type="dxa"/>
            <w:gridSpan w:val="11"/>
          </w:tcPr>
          <w:p w14:paraId="662764E0" w14:textId="77777777" w:rsidR="003C5783" w:rsidRDefault="003C5783" w:rsidP="00CA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783" w14:paraId="75A248DA" w14:textId="77777777" w:rsidTr="00CA42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C00E2F" w14:textId="77777777" w:rsidR="003C5783" w:rsidRDefault="003C5783" w:rsidP="00CA42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ECEF3A" w14:textId="5496AC05" w:rsidR="003C5783" w:rsidRDefault="003C5783" w:rsidP="00CA4233">
            <w:pPr>
              <w:pStyle w:val="CRCoverPage"/>
              <w:spacing w:after="0"/>
              <w:ind w:left="100"/>
              <w:rPr>
                <w:noProof/>
              </w:rPr>
            </w:pPr>
            <w:r>
              <w:t>EE Profile Data</w:t>
            </w:r>
          </w:p>
        </w:tc>
      </w:tr>
      <w:tr w:rsidR="003C5783" w14:paraId="3000F01F" w14:textId="77777777" w:rsidTr="00CA4233">
        <w:tc>
          <w:tcPr>
            <w:tcW w:w="1843" w:type="dxa"/>
            <w:tcBorders>
              <w:left w:val="single" w:sz="4" w:space="0" w:color="auto"/>
            </w:tcBorders>
          </w:tcPr>
          <w:p w14:paraId="6DD1C9A8" w14:textId="77777777" w:rsidR="003C5783" w:rsidRDefault="003C5783" w:rsidP="00CA4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32129E" w14:textId="77777777" w:rsidR="003C5783" w:rsidRDefault="003C5783" w:rsidP="00CA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783" w14:paraId="7B2EC02A" w14:textId="77777777" w:rsidTr="00CA4233">
        <w:tc>
          <w:tcPr>
            <w:tcW w:w="1843" w:type="dxa"/>
            <w:tcBorders>
              <w:left w:val="single" w:sz="4" w:space="0" w:color="auto"/>
            </w:tcBorders>
          </w:tcPr>
          <w:p w14:paraId="2F089BFF" w14:textId="77777777" w:rsidR="003C5783" w:rsidRDefault="003C5783" w:rsidP="00CA42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554B18" w14:textId="1723AE3A" w:rsidR="003C5783" w:rsidRDefault="003C5783" w:rsidP="00CA423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3C5783" w14:paraId="255C3696" w14:textId="77777777" w:rsidTr="00CA4233">
        <w:tc>
          <w:tcPr>
            <w:tcW w:w="1843" w:type="dxa"/>
            <w:tcBorders>
              <w:left w:val="single" w:sz="4" w:space="0" w:color="auto"/>
            </w:tcBorders>
          </w:tcPr>
          <w:p w14:paraId="4B8F138D" w14:textId="77777777" w:rsidR="003C5783" w:rsidRDefault="003C5783" w:rsidP="00CA42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EDF1A5" w14:textId="77777777" w:rsidR="003C5783" w:rsidRDefault="003C5783" w:rsidP="00CA4233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3C5783" w14:paraId="2F2D4A83" w14:textId="77777777" w:rsidTr="00CA4233">
        <w:tc>
          <w:tcPr>
            <w:tcW w:w="1843" w:type="dxa"/>
            <w:tcBorders>
              <w:left w:val="single" w:sz="4" w:space="0" w:color="auto"/>
            </w:tcBorders>
          </w:tcPr>
          <w:p w14:paraId="5DA6E4B1" w14:textId="77777777" w:rsidR="003C5783" w:rsidRDefault="003C5783" w:rsidP="00CA4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A05016" w14:textId="77777777" w:rsidR="003C5783" w:rsidRDefault="003C5783" w:rsidP="00CA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783" w14:paraId="5A981EA4" w14:textId="77777777" w:rsidTr="00CA4233">
        <w:tc>
          <w:tcPr>
            <w:tcW w:w="1843" w:type="dxa"/>
            <w:tcBorders>
              <w:left w:val="single" w:sz="4" w:space="0" w:color="auto"/>
            </w:tcBorders>
          </w:tcPr>
          <w:p w14:paraId="77905A5B" w14:textId="77777777" w:rsidR="003C5783" w:rsidRDefault="003C5783" w:rsidP="00CA42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E73BEF" w14:textId="26314D0C" w:rsidR="003C5783" w:rsidRDefault="003C5783" w:rsidP="00CA4233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7CF328CC" w14:textId="77777777" w:rsidR="003C5783" w:rsidRDefault="003C5783" w:rsidP="00CA42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710662" w14:textId="77777777" w:rsidR="003C5783" w:rsidRDefault="003C5783" w:rsidP="00CA42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EA335" w14:textId="6455B488" w:rsidR="003C5783" w:rsidRDefault="0050626B" w:rsidP="00CA42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2021-02-09</w:t>
            </w:r>
            <w:bookmarkStart w:id="7" w:name="_GoBack"/>
            <w:bookmarkEnd w:id="7"/>
          </w:p>
        </w:tc>
      </w:tr>
      <w:tr w:rsidR="003C5783" w14:paraId="6AB8B76F" w14:textId="77777777" w:rsidTr="00CA4233">
        <w:tc>
          <w:tcPr>
            <w:tcW w:w="1843" w:type="dxa"/>
            <w:tcBorders>
              <w:left w:val="single" w:sz="4" w:space="0" w:color="auto"/>
            </w:tcBorders>
          </w:tcPr>
          <w:p w14:paraId="18DC531F" w14:textId="77777777" w:rsidR="003C5783" w:rsidRDefault="003C5783" w:rsidP="00CA4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6D820F" w14:textId="77777777" w:rsidR="003C5783" w:rsidRDefault="003C5783" w:rsidP="00CA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236353" w14:textId="77777777" w:rsidR="003C5783" w:rsidRDefault="003C5783" w:rsidP="00CA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A633E1" w14:textId="77777777" w:rsidR="003C5783" w:rsidRDefault="003C5783" w:rsidP="00CA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211894" w14:textId="77777777" w:rsidR="003C5783" w:rsidRDefault="003C5783" w:rsidP="00CA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783" w14:paraId="5B3CDD8C" w14:textId="77777777" w:rsidTr="00CA42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621D14" w14:textId="77777777" w:rsidR="003C5783" w:rsidRDefault="003C5783" w:rsidP="00CA42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02567E" w14:textId="59FA1964" w:rsidR="003C5783" w:rsidRDefault="003C5783" w:rsidP="00CA42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BCEB88" w14:textId="77777777" w:rsidR="003C5783" w:rsidRDefault="003C5783" w:rsidP="00CA423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A46606" w14:textId="77777777" w:rsidR="003C5783" w:rsidRDefault="003C5783" w:rsidP="00CA423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EAAEB4" w14:textId="1478ACF9" w:rsidR="003C5783" w:rsidRDefault="003C5783" w:rsidP="00CA423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3C5783" w14:paraId="07DF560C" w14:textId="77777777" w:rsidTr="00CA42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0C1981" w14:textId="77777777" w:rsidR="003C5783" w:rsidRDefault="003C5783" w:rsidP="00CA42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3B34F0" w14:textId="77777777" w:rsidR="003C5783" w:rsidRDefault="003C5783" w:rsidP="00CA423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6ADB8B" w14:textId="77777777" w:rsidR="003C5783" w:rsidRDefault="003C5783" w:rsidP="00CA423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751CD1" w14:textId="77777777" w:rsidR="003C5783" w:rsidRPr="007C2097" w:rsidRDefault="003C5783" w:rsidP="00CA42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C5783" w14:paraId="34CBDDC4" w14:textId="77777777" w:rsidTr="00CA4233">
        <w:tc>
          <w:tcPr>
            <w:tcW w:w="1843" w:type="dxa"/>
          </w:tcPr>
          <w:p w14:paraId="1DF4AEDA" w14:textId="77777777" w:rsidR="003C5783" w:rsidRDefault="003C5783" w:rsidP="00CA4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E4A647" w14:textId="77777777" w:rsidR="003C5783" w:rsidRDefault="003C5783" w:rsidP="00CA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783" w14:paraId="21E896D6" w14:textId="77777777" w:rsidTr="00CA42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07783B" w14:textId="77777777" w:rsidR="003C5783" w:rsidRDefault="003C5783" w:rsidP="00CA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C229D" w14:textId="56E1BECE" w:rsidR="003C5783" w:rsidRDefault="003C5783" w:rsidP="00271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EeProfileData is UE provisioned data that indicates whether monitoring </w:t>
            </w:r>
            <w:r w:rsidR="002A145C">
              <w:rPr>
                <w:noProof/>
              </w:rPr>
              <w:t xml:space="preserve">with a given event type is restricted or allowed for the UE. This information, however, is </w:t>
            </w:r>
            <w:r w:rsidR="002716A4">
              <w:rPr>
                <w:noProof/>
              </w:rPr>
              <w:t xml:space="preserve">currently </w:t>
            </w:r>
            <w:r w:rsidR="002A145C">
              <w:rPr>
                <w:noProof/>
              </w:rPr>
              <w:t>not provided per MTC provider. 29.503 clause 5.5.2.2 however requires that "</w:t>
            </w:r>
            <w:r w:rsidR="002A145C" w:rsidRPr="002716A4">
              <w:rPr>
                <w:noProof/>
              </w:rPr>
              <w:t>the UDM shall check whether the MTC Provider and/or the AF is allowed to perform this operation for the UE</w:t>
            </w:r>
            <w:r w:rsidR="002A145C">
              <w:rPr>
                <w:noProof/>
              </w:rPr>
              <w:t>".</w:t>
            </w:r>
            <w:r w:rsidR="002716A4">
              <w:rPr>
                <w:noProof/>
              </w:rPr>
              <w:t xml:space="preserve"> </w:t>
            </w:r>
          </w:p>
        </w:tc>
      </w:tr>
      <w:tr w:rsidR="003C5783" w14:paraId="25F53072" w14:textId="77777777" w:rsidTr="00CA42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F5340" w14:textId="77777777" w:rsidR="003C5783" w:rsidRDefault="003C5783" w:rsidP="00CA4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59B157" w14:textId="77777777" w:rsidR="003C5783" w:rsidRDefault="003C5783" w:rsidP="00CA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783" w14:paraId="67C63DD3" w14:textId="77777777" w:rsidTr="00CA42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05716" w14:textId="77777777" w:rsidR="003C5783" w:rsidRDefault="003C5783" w:rsidP="00CA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29C063" w14:textId="5532CCF8" w:rsidR="003C5783" w:rsidRDefault="002A145C" w:rsidP="00CA4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allowedMtcProvider to EeProfileData</w:t>
            </w:r>
          </w:p>
        </w:tc>
      </w:tr>
      <w:tr w:rsidR="003C5783" w14:paraId="1B5B6362" w14:textId="77777777" w:rsidTr="00CA42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EB9C5" w14:textId="77777777" w:rsidR="003C5783" w:rsidRDefault="003C5783" w:rsidP="00CA4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9868B" w14:textId="77777777" w:rsidR="003C5783" w:rsidRDefault="003C5783" w:rsidP="00CA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783" w14:paraId="0647163C" w14:textId="77777777" w:rsidTr="00CA42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0054D6" w14:textId="77777777" w:rsidR="003C5783" w:rsidRDefault="003C5783" w:rsidP="00CA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C34BFD" w14:textId="62A55D3D" w:rsidR="003C5783" w:rsidRDefault="002A145C" w:rsidP="00CA4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Monitoring (with a given Event Type) cannot be authorized per MTC provider.</w:t>
            </w:r>
          </w:p>
        </w:tc>
      </w:tr>
      <w:tr w:rsidR="003C5783" w14:paraId="0D77BE26" w14:textId="77777777" w:rsidTr="00CA4233">
        <w:tc>
          <w:tcPr>
            <w:tcW w:w="2694" w:type="dxa"/>
            <w:gridSpan w:val="2"/>
          </w:tcPr>
          <w:p w14:paraId="702CAFCB" w14:textId="77777777" w:rsidR="003C5783" w:rsidRDefault="003C5783" w:rsidP="00CA4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610131" w14:textId="77777777" w:rsidR="003C5783" w:rsidRDefault="003C5783" w:rsidP="00CA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783" w14:paraId="5B642F3F" w14:textId="77777777" w:rsidTr="00CA42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C66955" w14:textId="77777777" w:rsidR="003C5783" w:rsidRDefault="003C5783" w:rsidP="00CA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C3BE30" w14:textId="5B0FD465" w:rsidR="003C5783" w:rsidRDefault="002A145C" w:rsidP="00CA4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5.4.1, 5.4.2.20, 5.4.2.xx (new), </w:t>
            </w:r>
            <w:r w:rsidR="004727ED">
              <w:rPr>
                <w:noProof/>
              </w:rPr>
              <w:t>A.2</w:t>
            </w:r>
          </w:p>
        </w:tc>
      </w:tr>
      <w:tr w:rsidR="003C5783" w14:paraId="05635B19" w14:textId="77777777" w:rsidTr="00CA42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56EBC" w14:textId="77777777" w:rsidR="003C5783" w:rsidRDefault="003C5783" w:rsidP="00CA4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25FCE3" w14:textId="77777777" w:rsidR="003C5783" w:rsidRDefault="003C5783" w:rsidP="00CA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783" w14:paraId="41F96A82" w14:textId="77777777" w:rsidTr="00CA42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A7E43" w14:textId="77777777" w:rsidR="003C5783" w:rsidRDefault="003C5783" w:rsidP="00CA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BAA24F" w14:textId="77777777" w:rsidR="003C5783" w:rsidRDefault="003C5783" w:rsidP="00CA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F1A5F6" w14:textId="77777777" w:rsidR="003C5783" w:rsidRDefault="003C5783" w:rsidP="00CA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78B27A" w14:textId="77777777" w:rsidR="003C5783" w:rsidRDefault="003C5783" w:rsidP="00CA42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639936" w14:textId="77777777" w:rsidR="003C5783" w:rsidRDefault="003C5783" w:rsidP="00CA42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5783" w14:paraId="0EDF8658" w14:textId="77777777" w:rsidTr="00CA42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7D86B" w14:textId="77777777" w:rsidR="003C5783" w:rsidRDefault="003C5783" w:rsidP="00CA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B64D86" w14:textId="77777777" w:rsidR="003C5783" w:rsidRDefault="003C5783" w:rsidP="00CA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8E08E" w14:textId="77777777" w:rsidR="003C5783" w:rsidRDefault="003C5783" w:rsidP="00CA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5B5703" w14:textId="77777777" w:rsidR="003C5783" w:rsidRDefault="003C5783" w:rsidP="00CA42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260D78" w14:textId="77777777" w:rsidR="003C5783" w:rsidRDefault="003C5783" w:rsidP="00CA42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5783" w14:paraId="4A4EF046" w14:textId="77777777" w:rsidTr="00CA42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197F7" w14:textId="77777777" w:rsidR="003C5783" w:rsidRDefault="003C5783" w:rsidP="00CA42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9FA8D5" w14:textId="77777777" w:rsidR="003C5783" w:rsidRDefault="003C5783" w:rsidP="00CA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CE5DE" w14:textId="77777777" w:rsidR="003C5783" w:rsidRDefault="003C5783" w:rsidP="00CA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AB6477" w14:textId="77777777" w:rsidR="003C5783" w:rsidRDefault="003C5783" w:rsidP="00CA42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A1BF2" w14:textId="77777777" w:rsidR="003C5783" w:rsidRDefault="003C5783" w:rsidP="00CA42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5783" w14:paraId="72F93E5A" w14:textId="77777777" w:rsidTr="00CA42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493B5" w14:textId="77777777" w:rsidR="003C5783" w:rsidRDefault="003C5783" w:rsidP="00CA42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835E46" w14:textId="77777777" w:rsidR="003C5783" w:rsidRDefault="003C5783" w:rsidP="00CA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45CE6" w14:textId="77777777" w:rsidR="003C5783" w:rsidRDefault="003C5783" w:rsidP="00CA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2CC99B" w14:textId="77777777" w:rsidR="003C5783" w:rsidRDefault="003C5783" w:rsidP="00CA42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3F2848" w14:textId="77777777" w:rsidR="003C5783" w:rsidRDefault="003C5783" w:rsidP="00CA42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5783" w14:paraId="1EA2F122" w14:textId="77777777" w:rsidTr="00CA42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9E79F" w14:textId="77777777" w:rsidR="003C5783" w:rsidRDefault="003C5783" w:rsidP="00CA42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97B260" w14:textId="77777777" w:rsidR="003C5783" w:rsidRDefault="003C5783" w:rsidP="00CA4233">
            <w:pPr>
              <w:pStyle w:val="CRCoverPage"/>
              <w:spacing w:after="0"/>
              <w:rPr>
                <w:noProof/>
              </w:rPr>
            </w:pPr>
          </w:p>
        </w:tc>
      </w:tr>
      <w:tr w:rsidR="003C5783" w14:paraId="3ADF415C" w14:textId="77777777" w:rsidTr="00CA42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095A2C" w14:textId="77777777" w:rsidR="003C5783" w:rsidRDefault="003C5783" w:rsidP="00CA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54C5C" w14:textId="55DA144C" w:rsidR="003C5783" w:rsidRDefault="004727ED" w:rsidP="00CA4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Nudr_DataRepository API</w:t>
            </w:r>
          </w:p>
        </w:tc>
      </w:tr>
      <w:tr w:rsidR="003C5783" w:rsidRPr="008863B9" w14:paraId="0A879597" w14:textId="77777777" w:rsidTr="00CA423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DB3B65" w14:textId="77777777" w:rsidR="003C5783" w:rsidRPr="008863B9" w:rsidRDefault="003C5783" w:rsidP="00CA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82446A" w14:textId="77777777" w:rsidR="003C5783" w:rsidRPr="008863B9" w:rsidRDefault="003C5783" w:rsidP="00CA42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5783" w14:paraId="071AAA1E" w14:textId="77777777" w:rsidTr="00CA42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8277BB" w14:textId="77777777" w:rsidR="003C5783" w:rsidRDefault="003C5783" w:rsidP="00CA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80B6A" w14:textId="77777777" w:rsidR="003C5783" w:rsidRDefault="003C5783" w:rsidP="00CA42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FCF4C0" w14:textId="77777777" w:rsidR="003C5783" w:rsidRDefault="003C5783" w:rsidP="003C5783">
      <w:pPr>
        <w:pStyle w:val="CRCoverPage"/>
        <w:spacing w:after="0"/>
        <w:rPr>
          <w:noProof/>
          <w:sz w:val="8"/>
          <w:szCs w:val="8"/>
        </w:rPr>
      </w:pPr>
    </w:p>
    <w:p w14:paraId="174637E7" w14:textId="77777777" w:rsidR="003C5783" w:rsidRDefault="003C5783" w:rsidP="003C5783">
      <w:pPr>
        <w:rPr>
          <w:noProof/>
        </w:rPr>
        <w:sectPr w:rsidR="003C578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A6927E" w14:textId="77777777" w:rsidR="003C5783" w:rsidRPr="006B5418" w:rsidRDefault="003C5783" w:rsidP="003C57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1B1F0A4" w14:textId="77777777" w:rsidR="007C4061" w:rsidRPr="00533C32" w:rsidRDefault="007C4061" w:rsidP="006352FE">
      <w:pPr>
        <w:pStyle w:val="Heading3"/>
      </w:pPr>
      <w:r w:rsidRPr="00533C32">
        <w:t>5.4.1</w:t>
      </w:r>
      <w:r w:rsidRPr="00533C32">
        <w:tab/>
        <w:t>General</w:t>
      </w:r>
      <w:bookmarkEnd w:id="0"/>
      <w:bookmarkEnd w:id="1"/>
      <w:bookmarkEnd w:id="2"/>
      <w:bookmarkEnd w:id="3"/>
      <w:bookmarkEnd w:id="4"/>
      <w:bookmarkEnd w:id="5"/>
    </w:p>
    <w:p w14:paraId="42697F4C" w14:textId="77777777" w:rsidR="007C4061" w:rsidRPr="00533C32" w:rsidRDefault="007C4061" w:rsidP="007C4061">
      <w:r w:rsidRPr="00533C32">
        <w:t>This clause specifies the application data model supported by the API.</w:t>
      </w:r>
    </w:p>
    <w:p w14:paraId="64455788" w14:textId="77777777" w:rsidR="007C4061" w:rsidRPr="00533C32" w:rsidRDefault="007C4061" w:rsidP="007C4061">
      <w:r w:rsidRPr="00533C32">
        <w:t>Table 5.4.1-1 specifies the data types defined for the N</w:t>
      </w:r>
      <w:r w:rsidRPr="00533C32">
        <w:rPr>
          <w:lang w:eastAsia="zh-CN"/>
        </w:rPr>
        <w:t>udr</w:t>
      </w:r>
      <w:r w:rsidRPr="00533C32">
        <w:t xml:space="preserve"> service based interface protocol.</w:t>
      </w:r>
    </w:p>
    <w:p w14:paraId="533BDCD7" w14:textId="77777777" w:rsidR="007C4061" w:rsidRPr="00533C32" w:rsidRDefault="007C4061" w:rsidP="006352FE">
      <w:pPr>
        <w:pStyle w:val="TH"/>
        <w:outlineLvl w:val="0"/>
      </w:pPr>
      <w:r w:rsidRPr="00533C32">
        <w:t>Table 5.4.1-1: N</w:t>
      </w:r>
      <w:r w:rsidRPr="00533C32">
        <w:rPr>
          <w:lang w:eastAsia="zh-CN"/>
        </w:rPr>
        <w:t>udr</w:t>
      </w:r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7C4061" w:rsidRPr="00BC4D08" w14:paraId="3E0B999A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93F52E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31ADB7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E234AC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7C4061" w:rsidRPr="00BC4D08" w14:paraId="4047A841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09118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B31FE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A2CF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7C4061" w:rsidRPr="00BC4D08" w14:paraId="3FD8F335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A347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9039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B7B60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Container for operator specific data</w:t>
            </w:r>
          </w:p>
        </w:tc>
      </w:tr>
      <w:tr w:rsidR="007C4061" w:rsidRPr="00BC4D08" w14:paraId="18778C81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1039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617A0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2274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The list of all the SMF registrations of a UE</w:t>
            </w:r>
          </w:p>
        </w:tc>
      </w:tr>
      <w:tr w:rsidR="007C4061" w:rsidRPr="00BC4D08" w14:paraId="35B4C160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5F037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D4AC8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A9FE4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7C4061" w:rsidRPr="00BC4D08" w14:paraId="5B5D532D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47A7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8D253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968FC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7C4061" w:rsidRPr="00BC4D08" w14:paraId="26927AEF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CD811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9BB2C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E6D43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7C4061" w:rsidRPr="00BC4D08" w14:paraId="5430C62F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E343" w14:textId="77777777" w:rsidR="007C4061" w:rsidRPr="00533C32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6346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376A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C4061" w:rsidRPr="00BC4D08" w14:paraId="0931B0A0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FC978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FCFA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5CA60" w14:textId="77777777" w:rsidR="007C4061" w:rsidRPr="00533C32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7C4061" w:rsidRPr="00BC4D08" w14:paraId="233B944B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1A53E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216E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82DA3" w14:textId="77777777" w:rsidR="007C4061" w:rsidRPr="00533C32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7C4061" w:rsidRPr="00BC4D08" w14:paraId="29838732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4BF10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29D09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1C0A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7C4061" w:rsidRPr="00BC4D08" w14:paraId="4B7B4EF8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661A8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D315C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93A0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7C4061" w:rsidRPr="00BC4D08" w14:paraId="40C972DF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64DF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7A49D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0090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7C4061" w:rsidRPr="00BC4D08" w14:paraId="320DEDDC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8B7B2" w14:textId="77777777" w:rsidR="007C4061" w:rsidRPr="00533C32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BE39A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9722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7C4061" w:rsidRPr="00BC4D08" w14:paraId="2BB65796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EA16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32DAD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1DF7" w14:textId="77777777" w:rsidR="007C4061" w:rsidRPr="00533C32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ED3F91" w:rsidRPr="00BC4D08" w14:paraId="511A8818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ADA94" w14:textId="77777777" w:rsidR="00ED3F91" w:rsidRPr="00D5200C" w:rsidRDefault="00ED3F91" w:rsidP="00C17C4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SequenceNumber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02561" w14:textId="77777777" w:rsidR="00ED3F91" w:rsidRPr="00D5200C" w:rsidRDefault="00ED3F91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A3E5" w14:textId="77777777" w:rsidR="00ED3F91" w:rsidRPr="00533C32" w:rsidRDefault="00ED3F9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ED3F91" w:rsidRPr="00BC4D08" w14:paraId="23C755E3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3DCF6" w14:textId="77777777" w:rsidR="00ED3F91" w:rsidRPr="00D5200C" w:rsidRDefault="00ED3F91" w:rsidP="00C17C4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MessageWaitingData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06D7C" w14:textId="77777777" w:rsidR="00ED3F91" w:rsidRPr="00D5200C" w:rsidRDefault="00ED3F91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 w:rsidR="00236034"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F6A8" w14:textId="77777777" w:rsidR="00ED3F91" w:rsidRPr="00533C32" w:rsidRDefault="00ED3F9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ED3F91" w:rsidRPr="00BC4D08" w14:paraId="556B1FF5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6AA8D" w14:textId="77777777" w:rsidR="00ED3F91" w:rsidRPr="00D5200C" w:rsidRDefault="00ED3F91" w:rsidP="00C17C4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SmscData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9A8D5" w14:textId="77777777" w:rsidR="00ED3F91" w:rsidRPr="00D5200C" w:rsidRDefault="00ED3F91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 w:rsidR="00236034"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C367" w14:textId="77777777" w:rsidR="00ED3F91" w:rsidRPr="00533C32" w:rsidRDefault="00ED3F9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ED3F91" w:rsidRPr="00BC4D08" w14:paraId="3580D51B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5D62B" w14:textId="77777777" w:rsidR="00ED3F91" w:rsidRPr="00D5200C" w:rsidRDefault="00ED3F91" w:rsidP="00C17C4C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5F322" w14:textId="77777777" w:rsidR="00ED3F91" w:rsidRPr="00D5200C" w:rsidRDefault="00ED3F9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2C14" w14:textId="77777777" w:rsidR="00ED3F91" w:rsidRPr="00D5200C" w:rsidRDefault="00ED3F9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ED3F91" w:rsidRPr="00BC4D08" w14:paraId="5D2026BD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3E7B" w14:textId="77777777" w:rsidR="00ED3F91" w:rsidRPr="00D5200C" w:rsidRDefault="00ED3F9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5CE12" w14:textId="77777777" w:rsidR="00ED3F91" w:rsidRPr="00D5200C" w:rsidRDefault="00ED3F9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7D20" w14:textId="77777777" w:rsidR="00ED3F91" w:rsidRPr="00533C32" w:rsidRDefault="00ED3F9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ED3F91" w:rsidRPr="00BC4D08" w14:paraId="268EE29C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1314" w14:textId="77777777" w:rsidR="00ED3F91" w:rsidRPr="00D5200C" w:rsidRDefault="00ED3F9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Con</w:t>
            </w:r>
            <w:r w:rsidRPr="00D5200C">
              <w:rPr>
                <w:rFonts w:hint="eastAsia"/>
                <w:color w:val="000000"/>
                <w:lang w:val="en-US" w:eastAsia="zh-CN"/>
              </w:rPr>
              <w:t>t</w:t>
            </w:r>
            <w:r w:rsidRPr="00D5200C">
              <w:rPr>
                <w:color w:val="000000"/>
                <w:lang w:val="en-US" w:eastAsia="en-GB"/>
              </w:rPr>
              <w:t>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7A7C1" w14:textId="77777777" w:rsidR="00ED3F91" w:rsidRPr="00D5200C" w:rsidRDefault="00ED3F9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6783" w14:textId="77777777" w:rsidR="00ED3F91" w:rsidRPr="00533C32" w:rsidRDefault="00ED3F9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ED3F91" w:rsidRPr="00BC4D08" w14:paraId="1C69C8B0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8423A" w14:textId="77777777" w:rsidR="00ED3F91" w:rsidRPr="00D5200C" w:rsidRDefault="00ED3F91" w:rsidP="00C17C4C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196D1" w14:textId="77777777" w:rsidR="00ED3F91" w:rsidRPr="00D5200C" w:rsidRDefault="00ED3F9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B169" w14:textId="77777777" w:rsidR="00ED3F91" w:rsidRPr="00533C32" w:rsidRDefault="00ED3F9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ED3F91" w:rsidRPr="00BC4D08" w14:paraId="5412B7EA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4BC9D" w14:textId="77777777" w:rsidR="00ED3F91" w:rsidRPr="00D5200C" w:rsidRDefault="00ED3F91" w:rsidP="00C17C4C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4A11C" w14:textId="77777777" w:rsidR="00ED3F91" w:rsidRPr="00D5200C" w:rsidRDefault="00ED3F9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9359" w14:textId="77777777" w:rsidR="00ED3F91" w:rsidRPr="00533C32" w:rsidRDefault="00ED3F9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ED3F91" w:rsidRPr="00BC4D08" w14:paraId="2A69D1B0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6C23" w14:textId="77777777" w:rsidR="00ED3F91" w:rsidRPr="00D5200C" w:rsidRDefault="00ED3F91" w:rsidP="00C17C4C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F7CA3" w14:textId="77777777" w:rsidR="00ED3F91" w:rsidRPr="00D5200C" w:rsidRDefault="00ED3F9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7838" w14:textId="77777777" w:rsidR="00ED3F91" w:rsidRPr="00533C32" w:rsidRDefault="00ED3F9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771E7" w:rsidRPr="00BC4D08" w14:paraId="56EA895D" w14:textId="77777777" w:rsidTr="00C17C4C">
        <w:trPr>
          <w:jc w:val="center"/>
          <w:ins w:id="8" w:author="Ulrich Wiehe" w:date="2021-02-02T14:27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E2C7" w14:textId="2C91C2F2" w:rsidR="00D771E7" w:rsidRPr="00D5200C" w:rsidRDefault="00D771E7" w:rsidP="00C17C4C">
            <w:pPr>
              <w:pStyle w:val="TAL"/>
              <w:rPr>
                <w:ins w:id="9" w:author="Ulrich Wiehe" w:date="2021-02-02T14:27:00Z"/>
                <w:lang w:val="en-US" w:eastAsia="zh-CN"/>
              </w:rPr>
            </w:pPr>
            <w:ins w:id="10" w:author="Ulrich Wiehe" w:date="2021-02-02T14:27:00Z">
              <w:r>
                <w:rPr>
                  <w:lang w:val="en-US" w:eastAsia="zh-CN"/>
                </w:rPr>
                <w:t>MtcProvider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E872" w14:textId="6D852A61" w:rsidR="00D771E7" w:rsidRPr="00D5200C" w:rsidRDefault="00D771E7" w:rsidP="00C17C4C">
            <w:pPr>
              <w:pStyle w:val="TAL"/>
              <w:rPr>
                <w:ins w:id="11" w:author="Ulrich Wiehe" w:date="2021-02-02T14:27:00Z"/>
                <w:lang w:val="en-US" w:eastAsia="zh-CN"/>
              </w:rPr>
            </w:pPr>
            <w:ins w:id="12" w:author="Ulrich Wiehe" w:date="2021-02-02T14:28:00Z">
              <w:r>
                <w:rPr>
                  <w:lang w:val="en-US" w:eastAsia="zh-CN"/>
                </w:rPr>
                <w:t>5.4.2.</w:t>
              </w:r>
              <w:r w:rsidRPr="00D771E7">
                <w:rPr>
                  <w:shd w:val="clear" w:color="auto" w:fill="FFFF00"/>
                  <w:lang w:val="en-US" w:eastAsia="zh-CN"/>
                  <w:rPrChange w:id="13" w:author="Ulrich Wiehe" w:date="2021-02-02T14:28:00Z">
                    <w:rPr>
                      <w:lang w:val="en-US" w:eastAsia="zh-CN"/>
                    </w:rPr>
                  </w:rPrChange>
                </w:rPr>
                <w:t>xx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5CDE" w14:textId="77777777" w:rsidR="00D771E7" w:rsidRPr="00533C32" w:rsidRDefault="00D771E7" w:rsidP="00C17C4C">
            <w:pPr>
              <w:pStyle w:val="TAL"/>
              <w:rPr>
                <w:ins w:id="14" w:author="Ulrich Wiehe" w:date="2021-02-02T14:27:00Z"/>
                <w:rFonts w:cs="Arial"/>
                <w:szCs w:val="18"/>
                <w:lang w:val="en-US" w:eastAsia="zh-CN"/>
              </w:rPr>
            </w:pPr>
          </w:p>
        </w:tc>
      </w:tr>
    </w:tbl>
    <w:p w14:paraId="389E2282" w14:textId="77777777" w:rsidR="007C4061" w:rsidRPr="00533C32" w:rsidRDefault="007C4061" w:rsidP="007C4061">
      <w:pPr>
        <w:rPr>
          <w:lang w:eastAsia="zh-CN"/>
        </w:rPr>
      </w:pPr>
    </w:p>
    <w:p w14:paraId="259E9957" w14:textId="77777777" w:rsidR="007C4061" w:rsidRPr="00533C32" w:rsidRDefault="007C4061" w:rsidP="007C4061">
      <w:r w:rsidRPr="00533C32">
        <w:t>Table 5.4.1-2 specifies data types re-used by the N</w:t>
      </w:r>
      <w:r w:rsidRPr="00533C32">
        <w:rPr>
          <w:lang w:eastAsia="zh-CN"/>
        </w:rPr>
        <w:t>udr</w:t>
      </w:r>
      <w:r w:rsidRPr="00533C32">
        <w:t xml:space="preserve"> service based interface protocol from other specifications, including a reference to their respective specifications and when needed, a short description of their use within the N</w:t>
      </w:r>
      <w:r w:rsidRPr="00533C32">
        <w:rPr>
          <w:lang w:eastAsia="zh-CN"/>
        </w:rPr>
        <w:t>udr</w:t>
      </w:r>
      <w:r w:rsidRPr="00533C32">
        <w:t xml:space="preserve"> service based interface.</w:t>
      </w:r>
    </w:p>
    <w:p w14:paraId="506D565A" w14:textId="77777777" w:rsidR="007C4061" w:rsidRPr="00533C32" w:rsidRDefault="007C4061" w:rsidP="006352FE">
      <w:pPr>
        <w:pStyle w:val="TH"/>
        <w:outlineLvl w:val="0"/>
      </w:pPr>
      <w:r w:rsidRPr="00533C32">
        <w:lastRenderedPageBreak/>
        <w:t>Table 5.4.1-2: N</w:t>
      </w:r>
      <w:r w:rsidRPr="00533C32">
        <w:rPr>
          <w:lang w:eastAsia="zh-CN"/>
        </w:rPr>
        <w:t>udr</w:t>
      </w:r>
      <w:r w:rsidRPr="00533C3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8"/>
        <w:gridCol w:w="4017"/>
      </w:tblGrid>
      <w:tr w:rsidR="007C4061" w:rsidRPr="00BC4D08" w14:paraId="048AB8E1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699EF" w14:textId="77777777" w:rsidR="007C4061" w:rsidRPr="00D5200C" w:rsidRDefault="007C4061" w:rsidP="00C17C4C">
            <w:pPr>
              <w:pStyle w:val="TAH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`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9C1421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Reference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BD1992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Comments</w:t>
            </w:r>
          </w:p>
        </w:tc>
      </w:tr>
      <w:tr w:rsidR="007C4061" w:rsidRPr="00BC4D08" w14:paraId="4109461C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3441D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8E51A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9E4BF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7C4061" w:rsidRPr="00BC4D08" w14:paraId="358EC4FF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6808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AB5CD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D4A79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7C4061" w:rsidRPr="00BC4D08" w14:paraId="02BDFF1C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3797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SessionManagementSubscriptionData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9643D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73D79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Session Management</w:t>
            </w:r>
            <w:r w:rsidRPr="00D5200C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7C4061" w:rsidRPr="00BC4D08" w14:paraId="7B49BAEF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098D5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3FE0C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D498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</w:p>
        </w:tc>
      </w:tr>
      <w:tr w:rsidR="007C4061" w:rsidRPr="00BC4D08" w14:paraId="663F9478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55C5B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500E0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F67D8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7C4061" w:rsidRPr="00BC4D08" w14:paraId="0DF6D823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FB8FB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8328D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1BFF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C4061" w:rsidRPr="00BC4D08" w14:paraId="6D786549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E69AA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88C60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351D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C4061" w:rsidRPr="00BC4D08" w14:paraId="1084CA7C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293DC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3FF5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5619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C4061" w:rsidRPr="00BC4D08" w14:paraId="3675121E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8C2E0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DE52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CC8E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7C4061" w:rsidRPr="00BC4D08" w14:paraId="252D08D8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DB06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42A8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0F9D4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7C4061" w:rsidRPr="00BC4D08" w14:paraId="3FA2F640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8FD3E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PpData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804E6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A913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C4061" w:rsidRPr="00BC4D08" w14:paraId="46F014E0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DBF80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891EE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17AD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C4061" w:rsidRPr="00BC4D08" w14:paraId="487DC349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DA4BA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534C2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5D15E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7C4061" w:rsidRPr="00BC4D08" w14:paraId="679EF4AE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B3F1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SdmSubscription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8F805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BEFF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C4061" w:rsidRPr="00BC4D08" w14:paraId="0A2552E3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B251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EeSubscription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EB7FA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B08A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C4061" w:rsidRPr="00BC4D08" w14:paraId="7ED00054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97D25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2D48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0717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C4061" w:rsidRPr="00BC4D08" w14:paraId="1C0C63FD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83D7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TraceData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3832E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5EC3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C4061" w:rsidRPr="00BC4D08" w14:paraId="284F2A3D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4B236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5782B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FC617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7C4061" w:rsidRPr="00BC4D08" w14:paraId="74D9CB8E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41D63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80D6C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7B364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7C4061" w:rsidRPr="00BC4D08" w14:paraId="55202F00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30AAF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VarUeId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BE68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65AA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 represents the SUPI or GPSI.</w:t>
            </w:r>
          </w:p>
          <w:p w14:paraId="49AEE1FB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C4061" w:rsidRPr="00BC4D08" w14:paraId="6C34D3DF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0484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21CEA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F221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</w:p>
        </w:tc>
      </w:tr>
      <w:tr w:rsidR="007C4061" w:rsidRPr="00BC4D08" w14:paraId="013CD1A3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103D4" w14:textId="77777777" w:rsidR="007C4061" w:rsidRPr="00533C32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CB28F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E9EC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Common data type used for data change notification.</w:t>
            </w:r>
          </w:p>
        </w:tc>
      </w:tr>
      <w:tr w:rsidR="007C4061" w:rsidRPr="00BC4D08" w14:paraId="7DA1EFF2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317F5" w14:textId="77777777" w:rsidR="007C4061" w:rsidRPr="00D5200C" w:rsidRDefault="007C4061" w:rsidP="00C17C4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/>
              </w:rPr>
              <w:t>OdbData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ADF42" w14:textId="77777777" w:rsidR="007C4061" w:rsidRPr="00D5200C" w:rsidRDefault="007C4061" w:rsidP="00C17C4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B05F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Operator Determined Barring Data</w:t>
            </w:r>
          </w:p>
        </w:tc>
      </w:tr>
      <w:tr w:rsidR="007C4061" w:rsidRPr="00BC4D08" w14:paraId="7AD492BB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F0309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EventType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44E4E" w14:textId="77777777" w:rsidR="007C4061" w:rsidRPr="00D5200C" w:rsidRDefault="007C4061" w:rsidP="00C17C4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DE99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</w:p>
        </w:tc>
      </w:tr>
      <w:tr w:rsidR="007C4061" w:rsidRPr="00BC4D08" w14:paraId="39BDC7B9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E1994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ExtGroupId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8102A" w14:textId="77777777" w:rsidR="007C4061" w:rsidRPr="00D5200C" w:rsidRDefault="007C4061" w:rsidP="00C17C4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10D73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External Group Identifier</w:t>
            </w:r>
          </w:p>
        </w:tc>
      </w:tr>
      <w:tr w:rsidR="007C4061" w:rsidRPr="00BC4D08" w14:paraId="335E29BE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3E0F8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PduSessionId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A5EFC" w14:textId="77777777" w:rsidR="007C4061" w:rsidRPr="00D5200C" w:rsidRDefault="007C4061" w:rsidP="00C17C4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E208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</w:p>
        </w:tc>
      </w:tr>
      <w:tr w:rsidR="007C4061" w:rsidRPr="00BC4D08" w14:paraId="1A4A7065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439E3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8778" w14:textId="77777777" w:rsidR="007C4061" w:rsidRPr="00D5200C" w:rsidRDefault="007C4061" w:rsidP="00C17C4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BD71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</w:p>
        </w:tc>
      </w:tr>
      <w:tr w:rsidR="007C4061" w:rsidRPr="00BC4D08" w14:paraId="14DD3276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68C16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UpuMac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90714" w14:textId="77777777" w:rsidR="007C4061" w:rsidRPr="00D5200C" w:rsidRDefault="007C4061" w:rsidP="00C17C4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29.509 [</w:t>
            </w:r>
            <w:r w:rsidRPr="00D5200C">
              <w:rPr>
                <w:lang w:val="en-US" w:eastAsia="zh-CN"/>
              </w:rPr>
              <w:t>15</w:t>
            </w:r>
            <w:r w:rsidRPr="00D5200C"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50FF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</w:p>
        </w:tc>
      </w:tr>
      <w:tr w:rsidR="007C4061" w:rsidRPr="00BC4D08" w14:paraId="13F6D0DD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59AF5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646B" w14:textId="77777777" w:rsidR="007C4061" w:rsidRPr="00D5200C" w:rsidRDefault="007C4061" w:rsidP="00C17C4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5EA6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</w:p>
        </w:tc>
      </w:tr>
      <w:tr w:rsidR="007C4061" w:rsidRPr="00BC4D08" w14:paraId="08077081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7577E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793A" w14:textId="77777777" w:rsidR="007C4061" w:rsidRPr="00D5200C" w:rsidRDefault="007C4061" w:rsidP="00C17C4C">
            <w:pPr>
              <w:pStyle w:val="TAL"/>
              <w:rPr>
                <w:lang w:val="en-US" w:eastAsia="en-GB"/>
              </w:rPr>
            </w:pPr>
            <w:r w:rsidRPr="00F9317B"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9B08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</w:p>
        </w:tc>
      </w:tr>
      <w:tr w:rsidR="007C4061" w:rsidRPr="00BC4D08" w14:paraId="0FA917D9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BC3D" w14:textId="77777777" w:rsidR="007C4061" w:rsidRPr="00895517" w:rsidRDefault="007C4061" w:rsidP="00C17C4C">
            <w:pPr>
              <w:pStyle w:val="TAL"/>
              <w:rPr>
                <w:lang w:eastAsia="zh-CN"/>
              </w:rPr>
            </w:pPr>
            <w:r w:rsidRPr="00F9317B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92C8E" w14:textId="77777777" w:rsidR="007C4061" w:rsidRPr="00895517" w:rsidRDefault="007C4061" w:rsidP="00C17C4C">
            <w:pPr>
              <w:pStyle w:val="TAL"/>
            </w:pPr>
            <w:r w:rsidRPr="00F9317B"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067F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</w:p>
        </w:tc>
      </w:tr>
      <w:tr w:rsidR="007C4061" w:rsidRPr="00BC4D08" w14:paraId="1300459F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48DE9" w14:textId="77777777" w:rsidR="007C4061" w:rsidRPr="00895517" w:rsidRDefault="007C4061" w:rsidP="00C17C4C">
            <w:pPr>
              <w:pStyle w:val="TAL"/>
            </w:pPr>
            <w:r w:rsidRPr="00F9317B">
              <w:rPr>
                <w:rFonts w:hint="eastAsia"/>
              </w:rPr>
              <w:t>AppPort</w:t>
            </w:r>
            <w:r w:rsidRPr="00F9317B">
              <w:t>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518AE" w14:textId="77777777" w:rsidR="007C4061" w:rsidRPr="00895517" w:rsidRDefault="007C4061" w:rsidP="00C17C4C">
            <w:pPr>
              <w:pStyle w:val="TAL"/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C0C5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</w:p>
        </w:tc>
      </w:tr>
      <w:tr w:rsidR="007C4061" w:rsidRPr="00BC4D08" w14:paraId="48CA2912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BA893" w14:textId="77777777" w:rsidR="007C4061" w:rsidRPr="00895517" w:rsidRDefault="007C4061" w:rsidP="00C17C4C">
            <w:pPr>
              <w:pStyle w:val="TAL"/>
            </w:pPr>
            <w:r w:rsidRPr="00F9317B">
              <w:t>LcsPrivacyData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ED1A3" w14:textId="77777777" w:rsidR="007C4061" w:rsidRPr="00D5200C" w:rsidRDefault="007C4061" w:rsidP="00C17C4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49F0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F9317B">
              <w:t>LCS Privacy Subscription Data</w:t>
            </w:r>
          </w:p>
        </w:tc>
      </w:tr>
      <w:tr w:rsidR="007C4061" w:rsidRPr="00BC4D08" w14:paraId="59889604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669D0" w14:textId="77777777" w:rsidR="007C4061" w:rsidRPr="00895517" w:rsidRDefault="007C4061" w:rsidP="00C17C4C">
            <w:pPr>
              <w:pStyle w:val="TAL"/>
            </w:pPr>
            <w:r w:rsidRPr="00F9317B">
              <w:t>LcsMoData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614F9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6813" w14:textId="77777777" w:rsidR="007C4061" w:rsidRPr="00895517" w:rsidRDefault="007C4061" w:rsidP="00C17C4C">
            <w:pPr>
              <w:pStyle w:val="TAL"/>
            </w:pPr>
            <w:r w:rsidRPr="00F9317B">
              <w:t>LCS Mobile Originated Subscription Data</w:t>
            </w:r>
          </w:p>
        </w:tc>
      </w:tr>
      <w:tr w:rsidR="007C4061" w:rsidRPr="00BC4D08" w14:paraId="15953022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FED9E" w14:textId="77777777" w:rsidR="007C4061" w:rsidRPr="00895517" w:rsidRDefault="007C4061" w:rsidP="00C17C4C">
            <w:pPr>
              <w:pStyle w:val="TAL"/>
            </w:pPr>
            <w:r w:rsidRPr="00F9317B">
              <w:t>MtcProviderInformation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C240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1B1D" w14:textId="77777777" w:rsidR="007C4061" w:rsidRPr="00895517" w:rsidRDefault="007C4061" w:rsidP="00C17C4C">
            <w:pPr>
              <w:pStyle w:val="TAL"/>
            </w:pPr>
          </w:p>
        </w:tc>
      </w:tr>
      <w:tr w:rsidR="007C4061" w:rsidRPr="00BC4D08" w14:paraId="39E1549B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440ED" w14:textId="77777777" w:rsidR="007C4061" w:rsidRPr="00895517" w:rsidRDefault="007C4061" w:rsidP="00C17C4C">
            <w:pPr>
              <w:pStyle w:val="TAL"/>
            </w:pPr>
            <w:r w:rsidRPr="00D5200C">
              <w:rPr>
                <w:lang w:val="en-US"/>
              </w:rPr>
              <w:t>AuthorizationData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B7CE4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2AE4" w14:textId="77777777" w:rsidR="007C4061" w:rsidRPr="00895517" w:rsidRDefault="007C4061" w:rsidP="00C17C4C">
            <w:pPr>
              <w:pStyle w:val="TAL"/>
            </w:pPr>
          </w:p>
        </w:tc>
      </w:tr>
      <w:tr w:rsidR="007C4061" w:rsidRPr="00BC4D08" w14:paraId="086A47F1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87BE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E</w:t>
            </w:r>
            <w:r w:rsidRPr="00F9317B">
              <w:rPr>
                <w:lang w:eastAsia="zh-CN"/>
              </w:rPr>
              <w:t>nhancedCoverage</w:t>
            </w:r>
            <w:r w:rsidRPr="00F9317B">
              <w:t>Restriction</w:t>
            </w:r>
            <w:r w:rsidRPr="00F9317B">
              <w:rPr>
                <w:lang w:eastAsia="zh-CN"/>
              </w:rPr>
              <w:t>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37CC" w14:textId="77777777" w:rsidR="007C4061" w:rsidRPr="00D5200C" w:rsidRDefault="007C4061" w:rsidP="00C17C4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7AA8" w14:textId="77777777" w:rsidR="007C4061" w:rsidRPr="00895517" w:rsidRDefault="007C4061" w:rsidP="00C17C4C">
            <w:pPr>
              <w:pStyle w:val="TAL"/>
            </w:pPr>
          </w:p>
        </w:tc>
      </w:tr>
      <w:tr w:rsidR="009F4712" w:rsidRPr="00BC4D08" w14:paraId="624D543B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91E9" w14:textId="77777777" w:rsidR="009F4712" w:rsidRPr="00895517" w:rsidRDefault="009F4712" w:rsidP="00C17C4C">
            <w:pPr>
              <w:pStyle w:val="TAL"/>
              <w:rPr>
                <w:lang w:eastAsia="zh-CN"/>
              </w:rPr>
            </w:pPr>
            <w:r w:rsidRPr="00F9317B">
              <w:rPr>
                <w:rFonts w:hint="eastAsia"/>
                <w:lang w:eastAsia="zh-CN"/>
              </w:rPr>
              <w:t>LocationInfo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7BAD" w14:textId="77777777" w:rsidR="009F4712" w:rsidRPr="00D5200C" w:rsidRDefault="009F4712" w:rsidP="00C17C4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6234" w14:textId="77777777" w:rsidR="009F4712" w:rsidRPr="00895517" w:rsidRDefault="009F4712" w:rsidP="00C17C4C">
            <w:pPr>
              <w:pStyle w:val="TAL"/>
            </w:pPr>
          </w:p>
        </w:tc>
      </w:tr>
      <w:tr w:rsidR="00006207" w:rsidRPr="00BC4D08" w14:paraId="20D33545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587D" w14:textId="77777777" w:rsidR="00006207" w:rsidRPr="00895517" w:rsidRDefault="00006207" w:rsidP="00C17C4C">
            <w:pPr>
              <w:pStyle w:val="TAL"/>
              <w:rPr>
                <w:lang w:eastAsia="zh-CN"/>
              </w:rPr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9352" w14:textId="77777777" w:rsidR="00006207" w:rsidRPr="00D5200C" w:rsidRDefault="00006207" w:rsidP="00C17C4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7772" w14:textId="77777777" w:rsidR="00006207" w:rsidRPr="00895517" w:rsidRDefault="00006207" w:rsidP="00C17C4C">
            <w:pPr>
              <w:pStyle w:val="TAL"/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 Subscription Data</w:t>
            </w:r>
          </w:p>
        </w:tc>
      </w:tr>
      <w:tr w:rsidR="00777364" w:rsidRPr="00BC4D08" w14:paraId="31B5A002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5E46" w14:textId="77777777" w:rsidR="00777364" w:rsidRPr="00895517" w:rsidRDefault="00777364" w:rsidP="00C17C4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84D7" w14:textId="77777777" w:rsidR="00777364" w:rsidRDefault="00777364" w:rsidP="00C17C4C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E4AD" w14:textId="77777777" w:rsidR="00777364" w:rsidRPr="00895517" w:rsidRDefault="00777364" w:rsidP="00C17C4C">
            <w:pPr>
              <w:pStyle w:val="TAL"/>
              <w:rPr>
                <w:lang w:eastAsia="zh-CN"/>
              </w:rPr>
            </w:pPr>
          </w:p>
        </w:tc>
      </w:tr>
      <w:tr w:rsidR="00777364" w:rsidRPr="00BC4D08" w14:paraId="4B702395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3A6E" w14:textId="77777777" w:rsidR="00777364" w:rsidRPr="00895517" w:rsidRDefault="00777364" w:rsidP="00C17C4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NetworkNodeDiameterAddress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4F4C" w14:textId="77777777" w:rsidR="00777364" w:rsidRDefault="00777364" w:rsidP="00C17C4C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FF6F" w14:textId="77777777" w:rsidR="00777364" w:rsidRPr="00895517" w:rsidRDefault="00777364" w:rsidP="00C17C4C">
            <w:pPr>
              <w:pStyle w:val="TAL"/>
              <w:rPr>
                <w:lang w:eastAsia="zh-CN"/>
              </w:rPr>
            </w:pPr>
          </w:p>
        </w:tc>
      </w:tr>
      <w:tr w:rsidR="00777364" w:rsidRPr="00BC4D08" w14:paraId="44B948C2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F84D" w14:textId="77777777" w:rsidR="00777364" w:rsidRPr="00895517" w:rsidRDefault="00777364" w:rsidP="00C17C4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IpSmGwRegistration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6E66" w14:textId="77777777" w:rsidR="00777364" w:rsidRDefault="00777364" w:rsidP="00C17C4C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2362" w14:textId="77777777" w:rsidR="00777364" w:rsidRPr="00895517" w:rsidRDefault="00777364" w:rsidP="00C17C4C">
            <w:pPr>
              <w:pStyle w:val="TAL"/>
              <w:rPr>
                <w:lang w:eastAsia="zh-CN"/>
              </w:rPr>
            </w:pPr>
          </w:p>
        </w:tc>
      </w:tr>
      <w:tr w:rsidR="00E2179D" w:rsidRPr="00BC4D08" w14:paraId="02DCC3EA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125F" w14:textId="77777777" w:rsidR="00E2179D" w:rsidRDefault="00E2179D" w:rsidP="00C17C4C">
            <w:pPr>
              <w:pStyle w:val="TAL"/>
              <w:rPr>
                <w:lang w:val="en-US" w:eastAsia="zh-CN"/>
              </w:rPr>
            </w:pPr>
            <w:r w:rsidRPr="00F9317B">
              <w:t>LcsBroadcastAssistanceTypesData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7C76" w14:textId="77777777" w:rsidR="00E2179D" w:rsidRPr="00533C32" w:rsidRDefault="00E2179D" w:rsidP="00C17C4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8C51" w14:textId="77777777" w:rsidR="00E2179D" w:rsidRPr="00895517" w:rsidRDefault="00E2179D" w:rsidP="00C17C4C">
            <w:pPr>
              <w:pStyle w:val="TAL"/>
              <w:rPr>
                <w:lang w:eastAsia="zh-CN"/>
              </w:rPr>
            </w:pPr>
            <w:bookmarkStart w:id="15" w:name="_Hlk40710916"/>
            <w:r w:rsidRPr="00F9317B">
              <w:rPr>
                <w:rFonts w:cs="Arial"/>
                <w:szCs w:val="18"/>
              </w:rPr>
              <w:t>LCS Broadcast Assistance Data Types</w:t>
            </w:r>
            <w:bookmarkEnd w:id="15"/>
          </w:p>
        </w:tc>
      </w:tr>
    </w:tbl>
    <w:p w14:paraId="6A549C3B" w14:textId="77777777" w:rsidR="007C4061" w:rsidRPr="00533C32" w:rsidRDefault="007C4061" w:rsidP="007C4061"/>
    <w:p w14:paraId="3D4104EC" w14:textId="77777777" w:rsidR="002A145C" w:rsidRPr="006B5418" w:rsidRDefault="002A145C" w:rsidP="002A145C">
      <w:pPr>
        <w:rPr>
          <w:lang w:val="en-US"/>
        </w:rPr>
      </w:pPr>
      <w:bookmarkStart w:id="16" w:name="_Toc20127155"/>
      <w:bookmarkStart w:id="17" w:name="_Toc27589146"/>
      <w:bookmarkStart w:id="18" w:name="_Toc36459952"/>
      <w:bookmarkStart w:id="19" w:name="_Toc45029546"/>
      <w:bookmarkStart w:id="20" w:name="_Toc56520833"/>
      <w:bookmarkStart w:id="21" w:name="_Toc58584539"/>
    </w:p>
    <w:p w14:paraId="02669639" w14:textId="77777777" w:rsidR="002A145C" w:rsidRPr="006B5418" w:rsidRDefault="002A145C" w:rsidP="002A14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6D62064" w14:textId="77777777" w:rsidR="007C4061" w:rsidRPr="00533C32" w:rsidRDefault="007C4061" w:rsidP="006352FE">
      <w:pPr>
        <w:pStyle w:val="Heading4"/>
      </w:pPr>
      <w:bookmarkStart w:id="22" w:name="_Toc20127178"/>
      <w:bookmarkStart w:id="23" w:name="_Toc27589169"/>
      <w:bookmarkStart w:id="24" w:name="_Toc36459975"/>
      <w:bookmarkStart w:id="25" w:name="_Toc45029569"/>
      <w:bookmarkStart w:id="26" w:name="_Toc56520856"/>
      <w:bookmarkStart w:id="27" w:name="_Toc58584562"/>
      <w:bookmarkEnd w:id="16"/>
      <w:bookmarkEnd w:id="17"/>
      <w:bookmarkEnd w:id="18"/>
      <w:bookmarkEnd w:id="19"/>
      <w:bookmarkEnd w:id="20"/>
      <w:bookmarkEnd w:id="21"/>
      <w:r w:rsidRPr="00533C32">
        <w:lastRenderedPageBreak/>
        <w:t>5.4.2.2</w:t>
      </w:r>
      <w:r w:rsidRPr="00533C32">
        <w:rPr>
          <w:lang w:eastAsia="zh-CN"/>
        </w:rPr>
        <w:t>0</w:t>
      </w:r>
      <w:r w:rsidRPr="00533C32">
        <w:tab/>
        <w:t xml:space="preserve">Type: </w:t>
      </w:r>
      <w:r w:rsidRPr="00533C32">
        <w:rPr>
          <w:color w:val="000000"/>
          <w:lang w:eastAsia="en-GB"/>
        </w:rPr>
        <w:t>EeProfile</w:t>
      </w:r>
      <w:r w:rsidRPr="00533C32">
        <w:t>Data</w:t>
      </w:r>
      <w:bookmarkEnd w:id="22"/>
      <w:bookmarkEnd w:id="23"/>
      <w:bookmarkEnd w:id="24"/>
      <w:bookmarkEnd w:id="25"/>
      <w:bookmarkEnd w:id="26"/>
      <w:bookmarkEnd w:id="27"/>
    </w:p>
    <w:p w14:paraId="4FA56FA6" w14:textId="77777777" w:rsidR="007C4061" w:rsidRPr="00533C32" w:rsidRDefault="007C4061" w:rsidP="006352FE">
      <w:pPr>
        <w:pStyle w:val="TH"/>
        <w:outlineLvl w:val="0"/>
      </w:pPr>
      <w:r w:rsidRPr="00533C32">
        <w:rPr>
          <w:noProof/>
        </w:rPr>
        <w:t>Table </w:t>
      </w:r>
      <w:r w:rsidRPr="00533C32">
        <w:t>5.4.2.2</w:t>
      </w:r>
      <w:r w:rsidRPr="00533C32">
        <w:rPr>
          <w:lang w:eastAsia="zh-CN"/>
        </w:rPr>
        <w:t>0</w:t>
      </w:r>
      <w:r w:rsidRPr="00533C32">
        <w:t xml:space="preserve">-1: </w:t>
      </w:r>
      <w:r w:rsidRPr="00533C32">
        <w:rPr>
          <w:noProof/>
        </w:rPr>
        <w:t xml:space="preserve">Definition of type </w:t>
      </w:r>
      <w:r w:rsidRPr="00533C32">
        <w:rPr>
          <w:color w:val="002060"/>
          <w:lang w:eastAsia="en-GB"/>
        </w:rPr>
        <w:t>EeProfile</w:t>
      </w:r>
      <w:r w:rsidRPr="00533C32">
        <w:t>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C4061" w:rsidRPr="00BC4D08" w14:paraId="37483502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B90C8C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231727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3BE0CC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2BE3B3" w14:textId="77777777" w:rsidR="007C4061" w:rsidRPr="00D5200C" w:rsidRDefault="007C4061" w:rsidP="00C17C4C">
            <w:pPr>
              <w:pStyle w:val="TAH"/>
              <w:jc w:val="left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CB31F4" w14:textId="77777777" w:rsidR="007C4061" w:rsidRPr="00D5200C" w:rsidRDefault="007C4061" w:rsidP="00C17C4C">
            <w:pPr>
              <w:pStyle w:val="TAH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7C4061" w:rsidRPr="00BC4D08" w14:paraId="6F766508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65F9F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restrictedEventTypes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F450F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array(</w:t>
            </w:r>
            <w:r w:rsidRPr="00D5200C">
              <w:rPr>
                <w:lang w:val="en-US"/>
              </w:rPr>
              <w:t>EventType</w:t>
            </w:r>
            <w:r w:rsidRPr="00D5200C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9124F" w14:textId="77777777" w:rsidR="007C4061" w:rsidRPr="00D5200C" w:rsidRDefault="007C4061" w:rsidP="00C17C4C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053F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105F7" w14:textId="63A7BE8B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List of the event types that are restricted (if any) for the UE</w:t>
            </w:r>
            <w:ins w:id="28" w:author="Ulrich Wiehe" w:date="2021-02-02T17:14:00Z">
              <w:r w:rsidR="007D5CDA">
                <w:rPr>
                  <w:lang w:val="en-US"/>
                </w:rPr>
                <w:t>,</w:t>
              </w:r>
            </w:ins>
            <w:ins w:id="29" w:author="Ulrich Wiehe" w:date="2021-02-02T14:22:00Z">
              <w:r w:rsidR="00CB539F">
                <w:rPr>
                  <w:lang w:val="en-US"/>
                </w:rPr>
                <w:t xml:space="preserve"> for all MTC provider</w:t>
              </w:r>
            </w:ins>
            <w:r w:rsidRPr="00D5200C">
              <w:rPr>
                <w:lang w:val="en-US"/>
              </w:rPr>
              <w:t>.</w:t>
            </w:r>
          </w:p>
          <w:p w14:paraId="382E9E29" w14:textId="72995735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The absence of this IE indicates that all event types are authorized for the UE</w:t>
            </w:r>
            <w:ins w:id="30" w:author="Ulrich Wiehe" w:date="2021-02-02T17:14:00Z">
              <w:r w:rsidR="007D5CDA">
                <w:rPr>
                  <w:lang w:val="en-US"/>
                </w:rPr>
                <w:t>,</w:t>
              </w:r>
            </w:ins>
            <w:ins w:id="31" w:author="Ulrich Wiehe" w:date="2021-02-02T14:23:00Z">
              <w:r w:rsidR="00CB539F">
                <w:rPr>
                  <w:lang w:val="en-US"/>
                </w:rPr>
                <w:t xml:space="preserve"> for at least one MTC provider</w:t>
              </w:r>
            </w:ins>
            <w:r w:rsidRPr="00D5200C">
              <w:rPr>
                <w:lang w:val="en-US"/>
              </w:rPr>
              <w:t>.</w:t>
            </w:r>
          </w:p>
        </w:tc>
      </w:tr>
      <w:tr w:rsidR="007C4061" w:rsidRPr="00BC4D08" w14:paraId="5F7C4DF6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D174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supportedFeatures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61832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B13D3" w14:textId="77777777" w:rsidR="007C4061" w:rsidRPr="00D5200C" w:rsidRDefault="007C4061" w:rsidP="00C17C4C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6170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F315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</w:p>
        </w:tc>
      </w:tr>
      <w:tr w:rsidR="003D5084" w:rsidRPr="00BC4D08" w14:paraId="48AA798F" w14:textId="77777777" w:rsidTr="00C17C4C">
        <w:trPr>
          <w:jc w:val="center"/>
          <w:ins w:id="32" w:author="Ulrich Wiehe" w:date="2021-02-02T13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AE55" w14:textId="77777777" w:rsidR="003D5084" w:rsidRPr="00D5200C" w:rsidRDefault="003D5084" w:rsidP="00C17C4C">
            <w:pPr>
              <w:pStyle w:val="TAL"/>
              <w:rPr>
                <w:ins w:id="33" w:author="Ulrich Wiehe" w:date="2021-02-02T13:57:00Z"/>
                <w:lang w:val="en-US" w:eastAsia="zh-CN"/>
              </w:rPr>
            </w:pPr>
            <w:ins w:id="34" w:author="Ulrich Wiehe" w:date="2021-02-02T13:58:00Z">
              <w:r>
                <w:rPr>
                  <w:lang w:val="en-US" w:eastAsia="zh-CN"/>
                </w:rPr>
                <w:t>allowedMtcProvider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D62A" w14:textId="77777777" w:rsidR="003D5084" w:rsidRPr="00D5200C" w:rsidRDefault="006148CD" w:rsidP="00C17C4C">
            <w:pPr>
              <w:pStyle w:val="TAL"/>
              <w:rPr>
                <w:ins w:id="35" w:author="Ulrich Wiehe" w:date="2021-02-02T13:57:00Z"/>
                <w:lang w:val="en-US" w:eastAsia="zh-CN"/>
              </w:rPr>
            </w:pPr>
            <w:ins w:id="36" w:author="Ulrich Wiehe" w:date="2021-02-02T14:01:00Z">
              <w:r>
                <w:rPr>
                  <w:lang w:val="en-US" w:eastAsia="zh-CN"/>
                </w:rPr>
                <w:t>map(</w:t>
              </w:r>
            </w:ins>
            <w:ins w:id="37" w:author="Ulrich Wiehe" w:date="2021-02-02T14:09:00Z">
              <w:r w:rsidR="00317C03">
                <w:rPr>
                  <w:lang w:val="en-US" w:eastAsia="zh-CN"/>
                </w:rPr>
                <w:t>array</w:t>
              </w:r>
            </w:ins>
            <w:ins w:id="38" w:author="Ulrich Wiehe" w:date="2021-02-02T14:10:00Z">
              <w:r w:rsidR="00317C03">
                <w:rPr>
                  <w:lang w:val="en-US" w:eastAsia="zh-CN"/>
                </w:rPr>
                <w:t>(</w:t>
              </w:r>
            </w:ins>
            <w:ins w:id="39" w:author="Ulrich Wiehe" w:date="2021-02-02T14:01:00Z">
              <w:r>
                <w:rPr>
                  <w:lang w:val="en-US" w:eastAsia="zh-CN"/>
                </w:rPr>
                <w:t>MtcProvider</w:t>
              </w:r>
            </w:ins>
            <w:ins w:id="40" w:author="Ulrich Wiehe" w:date="2021-02-02T14:10:00Z">
              <w:r w:rsidR="00317C03">
                <w:rPr>
                  <w:lang w:val="en-US" w:eastAsia="zh-CN"/>
                </w:rPr>
                <w:t>)</w:t>
              </w:r>
            </w:ins>
            <w:ins w:id="41" w:author="Ulrich Wiehe" w:date="2021-02-02T14:01:00Z"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B038" w14:textId="77777777" w:rsidR="003D5084" w:rsidRPr="00D5200C" w:rsidRDefault="006148CD" w:rsidP="00C17C4C">
            <w:pPr>
              <w:pStyle w:val="TAC"/>
              <w:rPr>
                <w:ins w:id="42" w:author="Ulrich Wiehe" w:date="2021-02-02T13:57:00Z"/>
                <w:lang w:val="en-US"/>
              </w:rPr>
            </w:pPr>
            <w:ins w:id="43" w:author="Ulrich Wiehe" w:date="2021-02-02T14:01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3F90" w14:textId="77777777" w:rsidR="003D5084" w:rsidRPr="00D5200C" w:rsidRDefault="006148CD" w:rsidP="00C17C4C">
            <w:pPr>
              <w:pStyle w:val="TAL"/>
              <w:rPr>
                <w:ins w:id="44" w:author="Ulrich Wiehe" w:date="2021-02-02T13:57:00Z"/>
                <w:lang w:val="en-US"/>
              </w:rPr>
            </w:pPr>
            <w:ins w:id="45" w:author="Ulrich Wiehe" w:date="2021-02-02T14:01:00Z">
              <w:r>
                <w:rPr>
                  <w:lang w:val="en-US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189C" w14:textId="77777777" w:rsidR="007D5CDA" w:rsidRDefault="006148CD" w:rsidP="00C17C4C">
            <w:pPr>
              <w:pStyle w:val="TAL"/>
              <w:rPr>
                <w:ins w:id="46" w:author="Ulrich Wiehe" w:date="2021-02-02T17:10:00Z"/>
                <w:lang w:val="en-US"/>
              </w:rPr>
            </w:pPr>
            <w:ins w:id="47" w:author="Ulrich Wiehe" w:date="2021-02-02T14:01:00Z">
              <w:r>
                <w:rPr>
                  <w:lang w:val="en-US"/>
                </w:rPr>
                <w:t xml:space="preserve">A map </w:t>
              </w:r>
            </w:ins>
            <w:ins w:id="48" w:author="Ulrich Wiehe" w:date="2021-02-02T14:02:00Z">
              <w:r>
                <w:rPr>
                  <w:lang w:val="en-US"/>
                </w:rPr>
                <w:t>(list of key-value pairs where EventType</w:t>
              </w:r>
            </w:ins>
            <w:ins w:id="49" w:author="Ulrich Wiehe" w:date="2021-02-02T14:03:00Z">
              <w:r>
                <w:rPr>
                  <w:lang w:val="en-US"/>
                </w:rPr>
                <w:t xml:space="preserve"> </w:t>
              </w:r>
            </w:ins>
            <w:ins w:id="50" w:author="Ulrich Wiehe" w:date="2021-02-02T14:02:00Z">
              <w:r>
                <w:rPr>
                  <w:lang w:val="en-US"/>
                </w:rPr>
                <w:t>(see 3GPP TS 29.503 [6] serves as key)</w:t>
              </w:r>
            </w:ins>
            <w:ins w:id="51" w:author="Ulrich Wiehe" w:date="2021-02-02T14:03:00Z">
              <w:r>
                <w:rPr>
                  <w:lang w:val="en-US"/>
                </w:rPr>
                <w:t xml:space="preserve"> of MTC Provider</w:t>
              </w:r>
            </w:ins>
            <w:ins w:id="52" w:author="Ulrich Wiehe" w:date="2021-02-02T17:10:00Z">
              <w:r w:rsidR="007D5CDA">
                <w:rPr>
                  <w:lang w:val="en-US"/>
                </w:rPr>
                <w:t>.</w:t>
              </w:r>
            </w:ins>
          </w:p>
          <w:p w14:paraId="2CAB74BE" w14:textId="2D6396AB" w:rsidR="007D5CDA" w:rsidRPr="00D5200C" w:rsidRDefault="007D5CDA" w:rsidP="00C17C4C">
            <w:pPr>
              <w:pStyle w:val="TAL"/>
              <w:rPr>
                <w:ins w:id="53" w:author="Ulrich Wiehe" w:date="2021-02-02T13:57:00Z"/>
                <w:lang w:val="en-US"/>
              </w:rPr>
            </w:pPr>
            <w:ins w:id="54" w:author="Ulrich Wiehe" w:date="2021-02-02T17:10:00Z">
              <w:r>
                <w:rPr>
                  <w:lang w:val="en-US"/>
                </w:rPr>
                <w:t xml:space="preserve">The absence of this IE indicates that </w:t>
              </w:r>
            </w:ins>
            <w:ins w:id="55" w:author="Ulrich Wiehe" w:date="2021-02-02T17:12:00Z">
              <w:r>
                <w:rPr>
                  <w:lang w:val="en-US"/>
                </w:rPr>
                <w:t>monitoring by any MTC prov</w:t>
              </w:r>
            </w:ins>
            <w:ins w:id="56" w:author="Ulrich Wiehe" w:date="2021-02-02T17:13:00Z">
              <w:r>
                <w:rPr>
                  <w:lang w:val="en-US"/>
                </w:rPr>
                <w:t>ider is allowed for any non restricted event type.</w:t>
              </w:r>
            </w:ins>
          </w:p>
        </w:tc>
      </w:tr>
    </w:tbl>
    <w:p w14:paraId="4F06494D" w14:textId="77777777" w:rsidR="007C4061" w:rsidRPr="00533C32" w:rsidRDefault="007C4061" w:rsidP="007C4061">
      <w:pPr>
        <w:rPr>
          <w:lang w:val="en-US" w:eastAsia="zh-CN"/>
        </w:rPr>
      </w:pPr>
    </w:p>
    <w:p w14:paraId="110AEB68" w14:textId="77777777" w:rsidR="002A145C" w:rsidRPr="006B5418" w:rsidRDefault="002A145C" w:rsidP="002A14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7" w:name="_Toc20127179"/>
      <w:bookmarkStart w:id="58" w:name="_Toc27589170"/>
      <w:bookmarkStart w:id="59" w:name="_Toc36459976"/>
      <w:bookmarkStart w:id="60" w:name="_Toc45029570"/>
      <w:bookmarkStart w:id="61" w:name="_Toc56520857"/>
      <w:bookmarkStart w:id="62" w:name="_Toc5858456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7F4E4F4" w14:textId="77777777" w:rsidR="00317C03" w:rsidRPr="00533C32" w:rsidRDefault="00317C03" w:rsidP="00317C03">
      <w:pPr>
        <w:pStyle w:val="Heading4"/>
        <w:rPr>
          <w:ins w:id="63" w:author="Ulrich Wiehe" w:date="2021-02-02T14:11:00Z"/>
        </w:rPr>
      </w:pPr>
      <w:bookmarkStart w:id="64" w:name="_Hlk63169182"/>
      <w:bookmarkStart w:id="65" w:name="_Toc20127182"/>
      <w:bookmarkStart w:id="66" w:name="_Toc27589173"/>
      <w:bookmarkStart w:id="67" w:name="_Toc36459979"/>
      <w:bookmarkStart w:id="68" w:name="_Toc45029575"/>
      <w:bookmarkStart w:id="69" w:name="_Toc56520862"/>
      <w:bookmarkStart w:id="70" w:name="_Toc58584568"/>
      <w:bookmarkEnd w:id="57"/>
      <w:bookmarkEnd w:id="58"/>
      <w:bookmarkEnd w:id="59"/>
      <w:bookmarkEnd w:id="60"/>
      <w:bookmarkEnd w:id="61"/>
      <w:bookmarkEnd w:id="62"/>
      <w:ins w:id="71" w:author="Ulrich Wiehe" w:date="2021-02-02T14:11:00Z">
        <w:r w:rsidRPr="00533C32">
          <w:t>5.4.2.</w:t>
        </w:r>
        <w:r w:rsidRPr="00317C03">
          <w:rPr>
            <w:shd w:val="clear" w:color="auto" w:fill="FFFF00"/>
            <w:rPrChange w:id="72" w:author="Ulrich Wiehe" w:date="2021-02-02T14:11:00Z">
              <w:rPr/>
            </w:rPrChange>
          </w:rPr>
          <w:t>xx</w:t>
        </w:r>
        <w:r w:rsidRPr="00533C32">
          <w:tab/>
          <w:t xml:space="preserve">Type: </w:t>
        </w:r>
        <w:r>
          <w:t>MtcProvider</w:t>
        </w:r>
      </w:ins>
    </w:p>
    <w:p w14:paraId="390056C2" w14:textId="77777777" w:rsidR="00317C03" w:rsidRPr="00533C32" w:rsidRDefault="00317C03" w:rsidP="00317C03">
      <w:pPr>
        <w:pStyle w:val="TH"/>
        <w:outlineLvl w:val="0"/>
        <w:rPr>
          <w:ins w:id="73" w:author="Ulrich Wiehe" w:date="2021-02-02T14:11:00Z"/>
        </w:rPr>
      </w:pPr>
      <w:ins w:id="74" w:author="Ulrich Wiehe" w:date="2021-02-02T14:11:00Z">
        <w:r w:rsidRPr="00533C32">
          <w:rPr>
            <w:noProof/>
          </w:rPr>
          <w:t>Table </w:t>
        </w:r>
        <w:r w:rsidRPr="00533C32">
          <w:t>5.4.2.</w:t>
        </w:r>
        <w:r w:rsidRPr="00317C03">
          <w:rPr>
            <w:shd w:val="clear" w:color="auto" w:fill="FFFF00"/>
            <w:rPrChange w:id="75" w:author="Ulrich Wiehe" w:date="2021-02-02T14:11:00Z">
              <w:rPr/>
            </w:rPrChange>
          </w:rPr>
          <w:t>xx</w:t>
        </w:r>
        <w:r w:rsidRPr="00533C32">
          <w:t xml:space="preserve">-1: </w:t>
        </w:r>
        <w:r w:rsidRPr="00533C32">
          <w:rPr>
            <w:noProof/>
          </w:rPr>
          <w:t xml:space="preserve">Definition of type </w:t>
        </w:r>
        <w:r>
          <w:rPr>
            <w:noProof/>
          </w:rPr>
          <w:t>MtcProvider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17C03" w:rsidRPr="00533C32" w14:paraId="2FC7444D" w14:textId="77777777" w:rsidTr="00D771E7">
        <w:trPr>
          <w:jc w:val="center"/>
          <w:ins w:id="76" w:author="Ulrich Wiehe" w:date="2021-02-02T14:1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0D1C74" w14:textId="77777777" w:rsidR="00317C03" w:rsidRPr="00533C32" w:rsidRDefault="00317C03" w:rsidP="00D771E7">
            <w:pPr>
              <w:pStyle w:val="TAH"/>
              <w:rPr>
                <w:ins w:id="77" w:author="Ulrich Wiehe" w:date="2021-02-02T14:11:00Z"/>
                <w:lang w:val="en-US"/>
              </w:rPr>
            </w:pPr>
            <w:ins w:id="78" w:author="Ulrich Wiehe" w:date="2021-02-02T14:11:00Z">
              <w:r w:rsidRPr="00533C32">
                <w:rPr>
                  <w:lang w:val="en-US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096F06" w14:textId="77777777" w:rsidR="00317C03" w:rsidRPr="00533C32" w:rsidRDefault="00317C03" w:rsidP="00D771E7">
            <w:pPr>
              <w:pStyle w:val="TAH"/>
              <w:rPr>
                <w:ins w:id="79" w:author="Ulrich Wiehe" w:date="2021-02-02T14:11:00Z"/>
                <w:lang w:val="en-US"/>
              </w:rPr>
            </w:pPr>
            <w:ins w:id="80" w:author="Ulrich Wiehe" w:date="2021-02-02T14:11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F50DB4" w14:textId="77777777" w:rsidR="00317C03" w:rsidRPr="00533C32" w:rsidRDefault="00317C03" w:rsidP="00D771E7">
            <w:pPr>
              <w:pStyle w:val="TAH"/>
              <w:rPr>
                <w:ins w:id="81" w:author="Ulrich Wiehe" w:date="2021-02-02T14:11:00Z"/>
                <w:lang w:val="en-US"/>
              </w:rPr>
            </w:pPr>
            <w:ins w:id="82" w:author="Ulrich Wiehe" w:date="2021-02-02T14:11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1B61AC" w14:textId="77777777" w:rsidR="00317C03" w:rsidRPr="00533C32" w:rsidRDefault="00317C03" w:rsidP="00D771E7">
            <w:pPr>
              <w:pStyle w:val="TAH"/>
              <w:jc w:val="left"/>
              <w:rPr>
                <w:ins w:id="83" w:author="Ulrich Wiehe" w:date="2021-02-02T14:11:00Z"/>
                <w:lang w:val="en-US"/>
              </w:rPr>
            </w:pPr>
            <w:ins w:id="84" w:author="Ulrich Wiehe" w:date="2021-02-02T14:11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7ECE91" w14:textId="77777777" w:rsidR="00317C03" w:rsidRPr="00533C32" w:rsidRDefault="00317C03" w:rsidP="00D771E7">
            <w:pPr>
              <w:pStyle w:val="TAH"/>
              <w:rPr>
                <w:ins w:id="85" w:author="Ulrich Wiehe" w:date="2021-02-02T14:11:00Z"/>
                <w:rFonts w:cs="Arial"/>
                <w:szCs w:val="18"/>
                <w:lang w:val="en-US"/>
              </w:rPr>
            </w:pPr>
            <w:ins w:id="86" w:author="Ulrich Wiehe" w:date="2021-02-02T14:11:00Z">
              <w:r w:rsidRPr="00533C32"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</w:tr>
      <w:tr w:rsidR="00317C03" w:rsidRPr="00533C32" w14:paraId="0CA49405" w14:textId="77777777" w:rsidTr="00D771E7">
        <w:trPr>
          <w:jc w:val="center"/>
          <w:ins w:id="87" w:author="Ulrich Wiehe" w:date="2021-02-02T14:1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41D96" w14:textId="77777777" w:rsidR="00317C03" w:rsidRPr="00533C32" w:rsidRDefault="00317C03" w:rsidP="00D771E7">
            <w:pPr>
              <w:pStyle w:val="TAL"/>
              <w:rPr>
                <w:ins w:id="88" w:author="Ulrich Wiehe" w:date="2021-02-02T14:11:00Z"/>
                <w:lang w:val="en-US"/>
              </w:rPr>
            </w:pPr>
            <w:ins w:id="89" w:author="Ulrich Wiehe" w:date="2021-02-02T14:13:00Z">
              <w:r>
                <w:rPr>
                  <w:lang w:val="en-US"/>
                </w:rPr>
                <w:t>mtcP</w:t>
              </w:r>
            </w:ins>
            <w:ins w:id="90" w:author="Ulrich Wiehe" w:date="2021-02-02T14:14:00Z">
              <w:r>
                <w:rPr>
                  <w:lang w:val="en-US"/>
                </w:rPr>
                <w:t>roviderInformation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FAE46" w14:textId="77777777" w:rsidR="00317C03" w:rsidRPr="00533C32" w:rsidRDefault="00317C03" w:rsidP="00D771E7">
            <w:pPr>
              <w:pStyle w:val="TAL"/>
              <w:rPr>
                <w:ins w:id="91" w:author="Ulrich Wiehe" w:date="2021-02-02T14:11:00Z"/>
                <w:lang w:val="en-US" w:eastAsia="zh-CN"/>
              </w:rPr>
            </w:pPr>
            <w:ins w:id="92" w:author="Ulrich Wiehe" w:date="2021-02-02T14:14:00Z">
              <w:r>
                <w:rPr>
                  <w:lang w:val="en-US" w:eastAsia="zh-CN"/>
                </w:rPr>
                <w:t>MtcProviderInformation</w:t>
              </w:r>
            </w:ins>
            <w:ins w:id="93" w:author="Ulrich Wiehe" w:date="2021-02-02T14:11:00Z">
              <w:r>
                <w:rPr>
                  <w:lang w:val="en-US" w:eastAsia="zh-CN"/>
                </w:rPr>
                <w:t>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DA8C4" w14:textId="77777777" w:rsidR="00317C03" w:rsidRPr="00533C32" w:rsidRDefault="00317C03" w:rsidP="00D771E7">
            <w:pPr>
              <w:pStyle w:val="TAC"/>
              <w:rPr>
                <w:ins w:id="94" w:author="Ulrich Wiehe" w:date="2021-02-02T14:11:00Z"/>
                <w:lang w:val="en-US"/>
              </w:rPr>
            </w:pPr>
            <w:ins w:id="95" w:author="Ulrich Wiehe" w:date="2021-02-02T14:14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526E" w14:textId="77777777" w:rsidR="00317C03" w:rsidRPr="00533C32" w:rsidRDefault="00317C03" w:rsidP="00D771E7">
            <w:pPr>
              <w:pStyle w:val="TAL"/>
              <w:rPr>
                <w:ins w:id="96" w:author="Ulrich Wiehe" w:date="2021-02-02T14:11:00Z"/>
                <w:lang w:val="en-US"/>
              </w:rPr>
            </w:pPr>
            <w:ins w:id="97" w:author="Ulrich Wiehe" w:date="2021-02-02T14:11:00Z">
              <w:r>
                <w:rPr>
                  <w:lang w:val="en-US"/>
                </w:rPr>
                <w:t>0..</w:t>
              </w:r>
              <w:r w:rsidRPr="00533C32">
                <w:rPr>
                  <w:lang w:val="en-US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6F6BD" w14:textId="77777777" w:rsidR="00317C03" w:rsidRPr="00533C32" w:rsidRDefault="00317C03">
            <w:pPr>
              <w:keepNext/>
              <w:keepLines/>
              <w:spacing w:after="0"/>
              <w:rPr>
                <w:ins w:id="98" w:author="Ulrich Wiehe" w:date="2021-02-02T14:11:00Z"/>
                <w:lang w:val="en-US"/>
              </w:rPr>
              <w:pPrChange w:id="99" w:author="Ulrich Wiehe" w:date="2021-02-02T14:14:00Z">
                <w:pPr>
                  <w:pStyle w:val="TAL"/>
                </w:pPr>
              </w:pPrChange>
            </w:pPr>
            <w:ins w:id="100" w:author="Ulrich Wiehe" w:date="2021-02-02T14:14:00Z">
              <w:r w:rsidRPr="00317C03">
                <w:rPr>
                  <w:rFonts w:ascii="Arial" w:eastAsia="Times New Roman" w:hAnsi="Arial" w:cs="Arial" w:hint="eastAsia"/>
                  <w:sz w:val="18"/>
                  <w:szCs w:val="18"/>
                  <w:lang w:eastAsia="zh-CN"/>
                </w:rPr>
                <w:t xml:space="preserve">Indicates </w:t>
              </w:r>
              <w:r w:rsidRPr="00317C03">
                <w:rPr>
                  <w:rFonts w:ascii="Arial" w:eastAsia="Times New Roman" w:hAnsi="Arial"/>
                  <w:sz w:val="18"/>
                  <w:lang w:eastAsia="zh-CN"/>
                </w:rPr>
                <w:t>MTC provider information for Monitoring Configuration authorization.</w:t>
              </w:r>
            </w:ins>
          </w:p>
        </w:tc>
      </w:tr>
      <w:tr w:rsidR="00317C03" w:rsidRPr="00533C32" w14:paraId="0380B550" w14:textId="77777777" w:rsidTr="00D771E7">
        <w:trPr>
          <w:jc w:val="center"/>
          <w:ins w:id="101" w:author="Ulrich Wiehe" w:date="2021-02-02T14:1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F31C0" w14:textId="77777777" w:rsidR="00317C03" w:rsidRPr="00533C32" w:rsidRDefault="00317C03" w:rsidP="00D771E7">
            <w:pPr>
              <w:pStyle w:val="TAL"/>
              <w:rPr>
                <w:ins w:id="102" w:author="Ulrich Wiehe" w:date="2021-02-02T14:11:00Z"/>
                <w:lang w:val="en-US"/>
              </w:rPr>
            </w:pPr>
            <w:ins w:id="103" w:author="Ulrich Wiehe" w:date="2021-02-02T14:14:00Z">
              <w:r>
                <w:rPr>
                  <w:lang w:val="en-US"/>
                </w:rPr>
                <w:t>afI</w:t>
              </w:r>
            </w:ins>
            <w:ins w:id="104" w:author="Ulrich Wiehe" w:date="2021-02-02T14:15:00Z">
              <w:r>
                <w:rPr>
                  <w:lang w:val="en-US"/>
                </w:rPr>
                <w:t>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537D" w14:textId="77777777" w:rsidR="00317C03" w:rsidRPr="00533C32" w:rsidRDefault="00317C03" w:rsidP="00D771E7">
            <w:pPr>
              <w:pStyle w:val="TAL"/>
              <w:rPr>
                <w:ins w:id="105" w:author="Ulrich Wiehe" w:date="2021-02-02T14:11:00Z"/>
                <w:lang w:val="en-US" w:eastAsia="zh-CN"/>
              </w:rPr>
            </w:pPr>
            <w:ins w:id="106" w:author="Ulrich Wiehe" w:date="2021-02-02T14:15:00Z">
              <w:r>
                <w:rPr>
                  <w:lang w:val="en-US"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3B9D9" w14:textId="77777777" w:rsidR="00317C03" w:rsidRPr="00533C32" w:rsidRDefault="00317C03" w:rsidP="00D771E7">
            <w:pPr>
              <w:pStyle w:val="TAC"/>
              <w:rPr>
                <w:ins w:id="107" w:author="Ulrich Wiehe" w:date="2021-02-02T14:11:00Z"/>
                <w:lang w:val="en-US"/>
              </w:rPr>
            </w:pPr>
            <w:ins w:id="108" w:author="Ulrich Wiehe" w:date="2021-02-02T14:15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B911" w14:textId="77777777" w:rsidR="00317C03" w:rsidRPr="00533C32" w:rsidRDefault="00317C03" w:rsidP="00D771E7">
            <w:pPr>
              <w:pStyle w:val="TAL"/>
              <w:rPr>
                <w:ins w:id="109" w:author="Ulrich Wiehe" w:date="2021-02-02T14:11:00Z"/>
                <w:lang w:val="en-US"/>
              </w:rPr>
            </w:pPr>
            <w:ins w:id="110" w:author="Ulrich Wiehe" w:date="2021-02-02T14:11:00Z">
              <w:r w:rsidRPr="00533C32">
                <w:rPr>
                  <w:lang w:val="en-US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A21B" w14:textId="79EE1B09" w:rsidR="00317C03" w:rsidRPr="00533C32" w:rsidRDefault="00317C03" w:rsidP="003C5783">
            <w:pPr>
              <w:pStyle w:val="TAL"/>
              <w:rPr>
                <w:ins w:id="111" w:author="Ulrich Wiehe" w:date="2021-02-02T14:11:00Z"/>
                <w:rFonts w:cs="Arial"/>
                <w:szCs w:val="18"/>
                <w:lang w:val="en-US"/>
              </w:rPr>
            </w:pPr>
            <w:ins w:id="112" w:author="Ulrich Wiehe" w:date="2021-02-02T14:16:00Z">
              <w:r>
                <w:t>ID of the AF</w:t>
              </w:r>
            </w:ins>
            <w:ins w:id="113" w:author="Ulrich Wiehe" w:date="2021-02-02T14:11:00Z">
              <w:r w:rsidRPr="00F9317B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7BB866D2" w14:textId="77777777" w:rsidR="00317C03" w:rsidRPr="00B516F1" w:rsidRDefault="00317C03" w:rsidP="00317C03">
      <w:pPr>
        <w:rPr>
          <w:ins w:id="114" w:author="Ulrich Wiehe" w:date="2021-02-02T14:11:00Z"/>
          <w:lang w:eastAsia="zh-CN"/>
        </w:rPr>
      </w:pPr>
    </w:p>
    <w:bookmarkEnd w:id="64"/>
    <w:p w14:paraId="0126AC2E" w14:textId="77777777" w:rsidR="002A145C" w:rsidRPr="006B5418" w:rsidRDefault="002A145C" w:rsidP="002A14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1C1B787" w14:textId="77777777" w:rsidR="007C4061" w:rsidRPr="00533C32" w:rsidRDefault="007C4061" w:rsidP="007C4061">
      <w:pPr>
        <w:pStyle w:val="Heading2"/>
      </w:pPr>
      <w:bookmarkStart w:id="115" w:name="_Toc20127197"/>
      <w:bookmarkStart w:id="116" w:name="_Toc27589188"/>
      <w:bookmarkStart w:id="117" w:name="_Toc36459994"/>
      <w:bookmarkStart w:id="118" w:name="_Toc45029590"/>
      <w:bookmarkStart w:id="119" w:name="_Toc56520877"/>
      <w:bookmarkStart w:id="120" w:name="_Toc58584583"/>
      <w:bookmarkEnd w:id="65"/>
      <w:bookmarkEnd w:id="66"/>
      <w:bookmarkEnd w:id="67"/>
      <w:bookmarkEnd w:id="68"/>
      <w:bookmarkEnd w:id="69"/>
      <w:bookmarkEnd w:id="70"/>
      <w:r w:rsidRPr="00533C32">
        <w:t>A.2</w:t>
      </w:r>
      <w:r w:rsidRPr="00533C32">
        <w:tab/>
        <w:t>Nudr_DataRepository API for Subscription Data</w:t>
      </w:r>
      <w:bookmarkEnd w:id="115"/>
      <w:bookmarkEnd w:id="116"/>
      <w:bookmarkEnd w:id="117"/>
      <w:bookmarkEnd w:id="118"/>
      <w:bookmarkEnd w:id="119"/>
      <w:bookmarkEnd w:id="120"/>
    </w:p>
    <w:p w14:paraId="3FAA9BDF" w14:textId="77777777" w:rsidR="007C4061" w:rsidRPr="00533C32" w:rsidRDefault="007C4061" w:rsidP="007C4061">
      <w:pPr>
        <w:rPr>
          <w:lang w:eastAsia="zh-CN"/>
        </w:rPr>
      </w:pPr>
      <w:bookmarkStart w:id="121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0F2A8E16" w14:textId="77777777" w:rsidR="007C4061" w:rsidRPr="00533C32" w:rsidRDefault="007C4061" w:rsidP="007C4061">
      <w:pPr>
        <w:pStyle w:val="PL"/>
        <w:rPr>
          <w:lang w:eastAsia="zh-CN"/>
        </w:rPr>
      </w:pPr>
    </w:p>
    <w:p w14:paraId="6E998DD3" w14:textId="77777777" w:rsidR="007C4061" w:rsidRPr="00533C32" w:rsidRDefault="007C4061" w:rsidP="007C4061">
      <w:pPr>
        <w:pStyle w:val="PL"/>
      </w:pPr>
      <w:r w:rsidRPr="00533C32">
        <w:t>openapi: 3.0.0</w:t>
      </w:r>
    </w:p>
    <w:p w14:paraId="69C97B88" w14:textId="030E8E44" w:rsidR="007C4061" w:rsidRPr="002716A4" w:rsidRDefault="007C4061" w:rsidP="007C4061">
      <w:pPr>
        <w:pStyle w:val="PL"/>
        <w:rPr>
          <w:color w:val="0070C0"/>
        </w:rPr>
      </w:pPr>
    </w:p>
    <w:p w14:paraId="60747A2D" w14:textId="59836E2C" w:rsidR="002716A4" w:rsidRPr="002716A4" w:rsidRDefault="002716A4" w:rsidP="007C4061">
      <w:pPr>
        <w:pStyle w:val="PL"/>
        <w:rPr>
          <w:color w:val="0070C0"/>
        </w:rPr>
      </w:pPr>
      <w:r w:rsidRPr="002716A4">
        <w:rPr>
          <w:color w:val="0070C0"/>
        </w:rPr>
        <w:t>**********text not shown for clarity************</w:t>
      </w:r>
    </w:p>
    <w:p w14:paraId="21206561" w14:textId="77777777" w:rsidR="002716A4" w:rsidRPr="002716A4" w:rsidRDefault="002716A4" w:rsidP="007C4061">
      <w:pPr>
        <w:pStyle w:val="PL"/>
        <w:rPr>
          <w:color w:val="0070C0"/>
          <w:lang w:eastAsia="zh-CN"/>
        </w:rPr>
      </w:pPr>
    </w:p>
    <w:p w14:paraId="71950046" w14:textId="77777777" w:rsidR="007C4061" w:rsidRPr="00533C32" w:rsidRDefault="007C4061" w:rsidP="007C4061">
      <w:pPr>
        <w:pStyle w:val="PL"/>
      </w:pPr>
      <w:r w:rsidRPr="00533C32">
        <w:t xml:space="preserve">    </w:t>
      </w:r>
      <w:r w:rsidRPr="00533C32">
        <w:rPr>
          <w:color w:val="000000"/>
          <w:lang w:eastAsia="en-GB"/>
        </w:rPr>
        <w:t>EeProfile</w:t>
      </w:r>
      <w:r w:rsidRPr="00533C32">
        <w:t>Data:</w:t>
      </w:r>
    </w:p>
    <w:p w14:paraId="7C385E89" w14:textId="77777777" w:rsidR="007C4061" w:rsidRPr="00533C32" w:rsidRDefault="007C4061" w:rsidP="007C4061">
      <w:pPr>
        <w:pStyle w:val="PL"/>
      </w:pPr>
      <w:r w:rsidRPr="00533C32">
        <w:t xml:space="preserve">      type: object</w:t>
      </w:r>
    </w:p>
    <w:p w14:paraId="198F9732" w14:textId="77777777" w:rsidR="007C4061" w:rsidRPr="00533C32" w:rsidRDefault="007C4061" w:rsidP="007C4061">
      <w:pPr>
        <w:pStyle w:val="PL"/>
      </w:pPr>
      <w:r w:rsidRPr="00533C32">
        <w:t xml:space="preserve">      properties:</w:t>
      </w:r>
    </w:p>
    <w:p w14:paraId="34A82285" w14:textId="77777777" w:rsidR="007C4061" w:rsidRPr="00533C32" w:rsidRDefault="007C4061" w:rsidP="007C4061">
      <w:pPr>
        <w:pStyle w:val="PL"/>
      </w:pPr>
      <w:r w:rsidRPr="00533C32">
        <w:t xml:space="preserve">        restrictedEventTypes:</w:t>
      </w:r>
    </w:p>
    <w:p w14:paraId="31411B7D" w14:textId="77777777" w:rsidR="007C4061" w:rsidRPr="00533C32" w:rsidRDefault="007C4061" w:rsidP="007C4061">
      <w:pPr>
        <w:pStyle w:val="PL"/>
      </w:pPr>
      <w:r w:rsidRPr="00533C32">
        <w:t xml:space="preserve">          type: array</w:t>
      </w:r>
    </w:p>
    <w:p w14:paraId="29C855B7" w14:textId="77777777" w:rsidR="007C4061" w:rsidRPr="00533C32" w:rsidRDefault="007C4061" w:rsidP="007C4061">
      <w:pPr>
        <w:pStyle w:val="PL"/>
      </w:pPr>
      <w:r w:rsidRPr="00533C32">
        <w:t xml:space="preserve">          items:</w:t>
      </w:r>
    </w:p>
    <w:p w14:paraId="058D1604" w14:textId="77777777" w:rsidR="007C4061" w:rsidRPr="00533C32" w:rsidRDefault="007C4061" w:rsidP="007C4061">
      <w:pPr>
        <w:pStyle w:val="PL"/>
      </w:pPr>
      <w:r w:rsidRPr="00533C32">
        <w:t xml:space="preserve">            $ref: 'TS29503_</w:t>
      </w:r>
      <w:r w:rsidRPr="00533C32">
        <w:rPr>
          <w:lang w:eastAsia="zh-CN"/>
        </w:rPr>
        <w:t>Nudm_EE</w:t>
      </w:r>
      <w:r w:rsidRPr="00533C32">
        <w:t>.yaml#/components/schemas/EventType'</w:t>
      </w:r>
    </w:p>
    <w:p w14:paraId="10924457" w14:textId="77777777" w:rsidR="007C4061" w:rsidRPr="00533C32" w:rsidRDefault="007C4061" w:rsidP="007C4061">
      <w:pPr>
        <w:pStyle w:val="PL"/>
      </w:pPr>
      <w:r w:rsidRPr="00533C32">
        <w:t xml:space="preserve">        supportedFeatures:</w:t>
      </w:r>
    </w:p>
    <w:p w14:paraId="46A9F582" w14:textId="6E56DA00" w:rsidR="00040428" w:rsidRDefault="007C4061" w:rsidP="006352FE">
      <w:pPr>
        <w:pStyle w:val="PL"/>
        <w:outlineLvl w:val="0"/>
        <w:rPr>
          <w:ins w:id="122" w:author="Ulrich Wiehe" w:date="2021-02-02T14:30:00Z"/>
        </w:rPr>
      </w:pPr>
      <w:r w:rsidRPr="00533C32">
        <w:t xml:space="preserve">            $ref: 'TS29571_CommonData.yaml#/components/schemas/SupportedFeatures'</w:t>
      </w:r>
    </w:p>
    <w:p w14:paraId="762DF1B5" w14:textId="4F197D0E" w:rsidR="00040428" w:rsidRDefault="00040428" w:rsidP="006352FE">
      <w:pPr>
        <w:pStyle w:val="PL"/>
        <w:outlineLvl w:val="0"/>
        <w:rPr>
          <w:ins w:id="123" w:author="Ulrich Wiehe" w:date="2021-02-02T14:33:00Z"/>
        </w:rPr>
      </w:pPr>
      <w:ins w:id="124" w:author="Ulrich Wiehe" w:date="2021-02-02T14:30:00Z">
        <w:r>
          <w:t xml:space="preserve">        allowedMtcP</w:t>
        </w:r>
      </w:ins>
      <w:ins w:id="125" w:author="Ulrich Wiehe" w:date="2021-02-02T14:31:00Z">
        <w:r>
          <w:t>rovider:</w:t>
        </w:r>
      </w:ins>
    </w:p>
    <w:p w14:paraId="1FDF6512" w14:textId="57DB77E8" w:rsidR="00040428" w:rsidRDefault="00040428" w:rsidP="006352FE">
      <w:pPr>
        <w:pStyle w:val="PL"/>
        <w:outlineLvl w:val="0"/>
        <w:rPr>
          <w:ins w:id="126" w:author="Ulrich Wiehe" w:date="2021-02-02T14:31:00Z"/>
        </w:rPr>
      </w:pPr>
      <w:ins w:id="127" w:author="Ulrich Wiehe" w:date="2021-02-02T14:33:00Z">
        <w:r>
          <w:t xml:space="preserve">          description: A map (list of key-value pairs where EventType serves as key</w:t>
        </w:r>
      </w:ins>
      <w:ins w:id="128" w:author="Ulrich Wiehe" w:date="2021-02-02T14:34:00Z">
        <w:r>
          <w:t>) of MTC provider lists</w:t>
        </w:r>
      </w:ins>
    </w:p>
    <w:p w14:paraId="4288AC01" w14:textId="1A980383" w:rsidR="00040428" w:rsidRDefault="00040428" w:rsidP="006352FE">
      <w:pPr>
        <w:pStyle w:val="PL"/>
        <w:outlineLvl w:val="0"/>
        <w:rPr>
          <w:ins w:id="129" w:author="Ulrich Wiehe" w:date="2021-02-02T14:32:00Z"/>
        </w:rPr>
      </w:pPr>
      <w:ins w:id="130" w:author="Ulrich Wiehe" w:date="2021-02-02T14:31:00Z">
        <w:r>
          <w:t xml:space="preserve">          </w:t>
        </w:r>
      </w:ins>
      <w:ins w:id="131" w:author="Ulrich Wiehe" w:date="2021-02-02T14:32:00Z">
        <w:r>
          <w:t>type: object</w:t>
        </w:r>
      </w:ins>
    </w:p>
    <w:p w14:paraId="54CB7C40" w14:textId="48C56A3B" w:rsidR="00040428" w:rsidRDefault="00040428" w:rsidP="006352FE">
      <w:pPr>
        <w:pStyle w:val="PL"/>
        <w:outlineLvl w:val="0"/>
        <w:rPr>
          <w:ins w:id="132" w:author="Ulrich Wiehe" w:date="2021-02-02T14:35:00Z"/>
        </w:rPr>
      </w:pPr>
      <w:ins w:id="133" w:author="Ulrich Wiehe" w:date="2021-02-02T14:32:00Z">
        <w:r>
          <w:t xml:space="preserve">          </w:t>
        </w:r>
      </w:ins>
      <w:ins w:id="134" w:author="Ulrich Wiehe" w:date="2021-02-02T14:35:00Z">
        <w:r>
          <w:t>additionalProperties:</w:t>
        </w:r>
      </w:ins>
    </w:p>
    <w:p w14:paraId="58893632" w14:textId="6C3EA9F6" w:rsidR="00040428" w:rsidRDefault="00040428" w:rsidP="006352FE">
      <w:pPr>
        <w:pStyle w:val="PL"/>
        <w:outlineLvl w:val="0"/>
        <w:rPr>
          <w:ins w:id="135" w:author="Ulrich Wiehe" w:date="2021-02-02T14:35:00Z"/>
        </w:rPr>
      </w:pPr>
      <w:ins w:id="136" w:author="Ulrich Wiehe" w:date="2021-02-02T14:35:00Z">
        <w:r>
          <w:t xml:space="preserve">            type: array</w:t>
        </w:r>
      </w:ins>
    </w:p>
    <w:p w14:paraId="3B0B3F80" w14:textId="07115062" w:rsidR="00040428" w:rsidRDefault="00040428" w:rsidP="006352FE">
      <w:pPr>
        <w:pStyle w:val="PL"/>
        <w:outlineLvl w:val="0"/>
        <w:rPr>
          <w:ins w:id="137" w:author="Ulrich Wiehe" w:date="2021-02-02T14:35:00Z"/>
        </w:rPr>
      </w:pPr>
      <w:ins w:id="138" w:author="Ulrich Wiehe" w:date="2021-02-02T14:35:00Z">
        <w:r>
          <w:t xml:space="preserve">            items:</w:t>
        </w:r>
      </w:ins>
    </w:p>
    <w:p w14:paraId="3E45856F" w14:textId="647CF6E7" w:rsidR="00040428" w:rsidRDefault="00040428" w:rsidP="006352FE">
      <w:pPr>
        <w:pStyle w:val="PL"/>
        <w:outlineLvl w:val="0"/>
        <w:rPr>
          <w:ins w:id="139" w:author="Ulrich Wiehe" w:date="2021-02-02T14:37:00Z"/>
        </w:rPr>
      </w:pPr>
      <w:ins w:id="140" w:author="Ulrich Wiehe" w:date="2021-02-02T14:36:00Z">
        <w:r>
          <w:t xml:space="preserve">              $ref: '#/components/schemas/MtcProvider'</w:t>
        </w:r>
      </w:ins>
    </w:p>
    <w:p w14:paraId="2918FB73" w14:textId="265EB4BB" w:rsidR="00040428" w:rsidRDefault="00040428" w:rsidP="006352FE">
      <w:pPr>
        <w:pStyle w:val="PL"/>
        <w:outlineLvl w:val="0"/>
        <w:rPr>
          <w:ins w:id="141" w:author="Ulrich Wiehe" w:date="2021-02-02T14:39:00Z"/>
        </w:rPr>
      </w:pPr>
      <w:ins w:id="142" w:author="Ulrich Wiehe" w:date="2021-02-02T14:37:00Z">
        <w:r>
          <w:t xml:space="preserve">            minItems: </w:t>
        </w:r>
      </w:ins>
      <w:ins w:id="143" w:author="Ulrich Wiehe" w:date="2021-02-02T14:38:00Z">
        <w:r>
          <w:t>1</w:t>
        </w:r>
      </w:ins>
    </w:p>
    <w:p w14:paraId="1A48347D" w14:textId="2C800B60" w:rsidR="003A4120" w:rsidRDefault="003A4120" w:rsidP="006352FE">
      <w:pPr>
        <w:pStyle w:val="PL"/>
        <w:outlineLvl w:val="0"/>
        <w:rPr>
          <w:ins w:id="144" w:author="Ulrich Wiehe" w:date="2021-02-02T14:39:00Z"/>
        </w:rPr>
      </w:pPr>
    </w:p>
    <w:p w14:paraId="47411BCB" w14:textId="0210D8A8" w:rsidR="003A4120" w:rsidRDefault="003A4120" w:rsidP="006352FE">
      <w:pPr>
        <w:pStyle w:val="PL"/>
        <w:outlineLvl w:val="0"/>
        <w:rPr>
          <w:ins w:id="145" w:author="Ulrich Wiehe" w:date="2021-02-02T14:40:00Z"/>
        </w:rPr>
      </w:pPr>
      <w:ins w:id="146" w:author="Ulrich Wiehe" w:date="2021-02-02T14:39:00Z">
        <w:r>
          <w:t xml:space="preserve"> </w:t>
        </w:r>
      </w:ins>
      <w:ins w:id="147" w:author="Ulrich Wiehe" w:date="2021-02-02T14:40:00Z">
        <w:r>
          <w:t xml:space="preserve">   MtcProvider:</w:t>
        </w:r>
      </w:ins>
    </w:p>
    <w:p w14:paraId="5B5450F0" w14:textId="49BC52D9" w:rsidR="003A4120" w:rsidRDefault="003A4120" w:rsidP="006352FE">
      <w:pPr>
        <w:pStyle w:val="PL"/>
        <w:outlineLvl w:val="0"/>
        <w:rPr>
          <w:ins w:id="148" w:author="Ulrich Wiehe" w:date="2021-02-02T14:40:00Z"/>
        </w:rPr>
      </w:pPr>
      <w:ins w:id="149" w:author="Ulrich Wiehe" w:date="2021-02-02T14:40:00Z">
        <w:r>
          <w:t xml:space="preserve">      type: object</w:t>
        </w:r>
      </w:ins>
    </w:p>
    <w:p w14:paraId="58C3364F" w14:textId="5D1BF8C7" w:rsidR="003A4120" w:rsidRDefault="003A4120" w:rsidP="006352FE">
      <w:pPr>
        <w:pStyle w:val="PL"/>
        <w:outlineLvl w:val="0"/>
        <w:rPr>
          <w:ins w:id="150" w:author="Ulrich Wiehe" w:date="2021-02-02T14:40:00Z"/>
        </w:rPr>
      </w:pPr>
      <w:ins w:id="151" w:author="Ulrich Wiehe" w:date="2021-02-02T14:40:00Z">
        <w:r>
          <w:t xml:space="preserve">      properties:</w:t>
        </w:r>
      </w:ins>
    </w:p>
    <w:p w14:paraId="1523C2DC" w14:textId="47463201" w:rsidR="003A4120" w:rsidRDefault="003A4120" w:rsidP="006352FE">
      <w:pPr>
        <w:pStyle w:val="PL"/>
        <w:outlineLvl w:val="0"/>
        <w:rPr>
          <w:ins w:id="152" w:author="Ulrich Wiehe" w:date="2021-02-02T14:41:00Z"/>
        </w:rPr>
      </w:pPr>
      <w:ins w:id="153" w:author="Ulrich Wiehe" w:date="2021-02-02T14:40:00Z">
        <w:r>
          <w:t xml:space="preserve">        mtcProviderInformation:</w:t>
        </w:r>
      </w:ins>
    </w:p>
    <w:p w14:paraId="5C9B6BEF" w14:textId="1E8D7F25" w:rsidR="003A4120" w:rsidRDefault="003A4120" w:rsidP="003A4120">
      <w:pPr>
        <w:pStyle w:val="PL"/>
        <w:rPr>
          <w:ins w:id="154" w:author="Ulrich Wiehe" w:date="2021-02-02T14:41:00Z"/>
        </w:rPr>
      </w:pPr>
      <w:ins w:id="155" w:author="Ulrich Wiehe" w:date="2021-02-02T14:41:00Z">
        <w:r w:rsidRPr="00533C32">
          <w:lastRenderedPageBreak/>
          <w:t xml:space="preserve">        </w:t>
        </w:r>
        <w:r>
          <w:t xml:space="preserve">  </w:t>
        </w:r>
        <w:r w:rsidRPr="00533C32">
          <w:t>$ref: 'TS29571_CommonData.yaml#/components/schemas/</w:t>
        </w:r>
        <w:r w:rsidRPr="005D14F1">
          <w:t>MtcProviderInformation</w:t>
        </w:r>
        <w:r w:rsidRPr="00533C32">
          <w:t>'</w:t>
        </w:r>
      </w:ins>
    </w:p>
    <w:p w14:paraId="6AF93D28" w14:textId="3191B3A9" w:rsidR="003A4120" w:rsidRDefault="003A4120" w:rsidP="006352FE">
      <w:pPr>
        <w:pStyle w:val="PL"/>
        <w:outlineLvl w:val="0"/>
        <w:rPr>
          <w:ins w:id="156" w:author="Ulrich Wiehe" w:date="2021-02-02T14:42:00Z"/>
        </w:rPr>
      </w:pPr>
      <w:ins w:id="157" w:author="Ulrich Wiehe" w:date="2021-02-02T14:41:00Z">
        <w:r>
          <w:t xml:space="preserve">        afId</w:t>
        </w:r>
      </w:ins>
      <w:ins w:id="158" w:author="Ulrich Wiehe" w:date="2021-02-02T14:42:00Z">
        <w:r>
          <w:t>:</w:t>
        </w:r>
      </w:ins>
    </w:p>
    <w:p w14:paraId="3DA62E3D" w14:textId="61BFF667" w:rsidR="003A4120" w:rsidRDefault="003A4120" w:rsidP="006352FE">
      <w:pPr>
        <w:pStyle w:val="PL"/>
        <w:outlineLvl w:val="0"/>
        <w:rPr>
          <w:ins w:id="159" w:author="Ulrich Wiehe" w:date="2021-02-02T14:36:00Z"/>
        </w:rPr>
      </w:pPr>
      <w:ins w:id="160" w:author="Ulrich Wiehe" w:date="2021-02-02T14:42:00Z">
        <w:r>
          <w:t xml:space="preserve">          type: string</w:t>
        </w:r>
      </w:ins>
    </w:p>
    <w:p w14:paraId="4621DA07" w14:textId="77777777" w:rsidR="00040428" w:rsidRPr="00533C32" w:rsidRDefault="00040428" w:rsidP="006352FE">
      <w:pPr>
        <w:pStyle w:val="PL"/>
        <w:outlineLvl w:val="0"/>
      </w:pPr>
    </w:p>
    <w:p w14:paraId="37A3CEEF" w14:textId="77777777" w:rsidR="002716A4" w:rsidRPr="002716A4" w:rsidRDefault="002716A4" w:rsidP="002716A4">
      <w:pPr>
        <w:pStyle w:val="PL"/>
        <w:rPr>
          <w:color w:val="0070C0"/>
        </w:rPr>
      </w:pPr>
    </w:p>
    <w:p w14:paraId="22468323" w14:textId="77777777" w:rsidR="002716A4" w:rsidRPr="002716A4" w:rsidRDefault="002716A4" w:rsidP="002716A4">
      <w:pPr>
        <w:pStyle w:val="PL"/>
        <w:rPr>
          <w:color w:val="0070C0"/>
        </w:rPr>
      </w:pPr>
      <w:r w:rsidRPr="002716A4">
        <w:rPr>
          <w:color w:val="0070C0"/>
        </w:rPr>
        <w:t>**********text not shown for clarity************</w:t>
      </w:r>
    </w:p>
    <w:p w14:paraId="0621A72A" w14:textId="5DC582EB" w:rsidR="002716A4" w:rsidRDefault="002716A4" w:rsidP="002716A4">
      <w:pPr>
        <w:pStyle w:val="PL"/>
        <w:rPr>
          <w:color w:val="0070C0"/>
          <w:lang w:eastAsia="zh-CN"/>
        </w:rPr>
      </w:pPr>
    </w:p>
    <w:p w14:paraId="0FF36404" w14:textId="3A77D81F" w:rsidR="002716A4" w:rsidRPr="006B5418" w:rsidRDefault="002716A4" w:rsidP="002716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21"/>
    <w:sectPr w:rsidR="002716A4" w:rsidRPr="006B5418" w:rsidSect="00023D2C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DA0333" w14:textId="77777777" w:rsidR="00D771E7" w:rsidRDefault="00D771E7">
      <w:r>
        <w:separator/>
      </w:r>
    </w:p>
  </w:endnote>
  <w:endnote w:type="continuationSeparator" w:id="0">
    <w:p w14:paraId="50C09C04" w14:textId="77777777" w:rsidR="00D771E7" w:rsidRDefault="00D77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F5D181" w14:textId="77777777" w:rsidR="00D771E7" w:rsidRDefault="00D771E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99C784" w14:textId="77777777" w:rsidR="00D771E7" w:rsidRDefault="00D771E7">
      <w:r>
        <w:separator/>
      </w:r>
    </w:p>
  </w:footnote>
  <w:footnote w:type="continuationSeparator" w:id="0">
    <w:p w14:paraId="09924A1F" w14:textId="77777777" w:rsidR="00D771E7" w:rsidRDefault="00D77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1E69B" w14:textId="77777777" w:rsidR="003C5783" w:rsidRDefault="003C57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E3D36" w14:textId="64AAAD7E" w:rsidR="00D771E7" w:rsidRDefault="00D771E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0626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7DF02EF" w14:textId="77777777" w:rsidR="00D771E7" w:rsidRDefault="00D771E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171</w:t>
    </w:r>
    <w:r>
      <w:rPr>
        <w:rFonts w:ascii="Arial" w:hAnsi="Arial" w:cs="Arial"/>
        <w:b/>
        <w:sz w:val="18"/>
        <w:szCs w:val="18"/>
      </w:rPr>
      <w:fldChar w:fldCharType="end"/>
    </w:r>
  </w:p>
  <w:p w14:paraId="118034CA" w14:textId="07205E16" w:rsidR="00D771E7" w:rsidRDefault="00D771E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0626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75D211" w14:textId="77777777" w:rsidR="00D771E7" w:rsidRDefault="00D771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76E"/>
    <w:rsid w:val="00000A0B"/>
    <w:rsid w:val="00006207"/>
    <w:rsid w:val="000120FB"/>
    <w:rsid w:val="00023D2C"/>
    <w:rsid w:val="00026C36"/>
    <w:rsid w:val="00033397"/>
    <w:rsid w:val="00035E4B"/>
    <w:rsid w:val="00040095"/>
    <w:rsid w:val="00040428"/>
    <w:rsid w:val="00051834"/>
    <w:rsid w:val="00054A22"/>
    <w:rsid w:val="00062023"/>
    <w:rsid w:val="00065291"/>
    <w:rsid w:val="000655A6"/>
    <w:rsid w:val="00067A56"/>
    <w:rsid w:val="0007751A"/>
    <w:rsid w:val="00080512"/>
    <w:rsid w:val="00086A54"/>
    <w:rsid w:val="000C47C3"/>
    <w:rsid w:val="000D58AB"/>
    <w:rsid w:val="000E768B"/>
    <w:rsid w:val="001137C5"/>
    <w:rsid w:val="0011447C"/>
    <w:rsid w:val="00115266"/>
    <w:rsid w:val="0012192D"/>
    <w:rsid w:val="00123A6E"/>
    <w:rsid w:val="00133525"/>
    <w:rsid w:val="00163495"/>
    <w:rsid w:val="0017158C"/>
    <w:rsid w:val="001A4C42"/>
    <w:rsid w:val="001A7420"/>
    <w:rsid w:val="001B6637"/>
    <w:rsid w:val="001C21C3"/>
    <w:rsid w:val="001D02C2"/>
    <w:rsid w:val="001D5BD4"/>
    <w:rsid w:val="001E6A35"/>
    <w:rsid w:val="001F0C1D"/>
    <w:rsid w:val="001F1132"/>
    <w:rsid w:val="001F168B"/>
    <w:rsid w:val="00200199"/>
    <w:rsid w:val="0020033B"/>
    <w:rsid w:val="00204900"/>
    <w:rsid w:val="00210455"/>
    <w:rsid w:val="00217C3D"/>
    <w:rsid w:val="00227381"/>
    <w:rsid w:val="002347A2"/>
    <w:rsid w:val="00236034"/>
    <w:rsid w:val="002372E1"/>
    <w:rsid w:val="00251817"/>
    <w:rsid w:val="002540D5"/>
    <w:rsid w:val="002675F0"/>
    <w:rsid w:val="002716A4"/>
    <w:rsid w:val="00295CC9"/>
    <w:rsid w:val="00297367"/>
    <w:rsid w:val="002A145C"/>
    <w:rsid w:val="002A1470"/>
    <w:rsid w:val="002A47F4"/>
    <w:rsid w:val="002A5465"/>
    <w:rsid w:val="002B2B9C"/>
    <w:rsid w:val="002B3142"/>
    <w:rsid w:val="002B6339"/>
    <w:rsid w:val="002E00EE"/>
    <w:rsid w:val="002E32D7"/>
    <w:rsid w:val="002E47F1"/>
    <w:rsid w:val="002E7BE0"/>
    <w:rsid w:val="002F3D8C"/>
    <w:rsid w:val="00305D5F"/>
    <w:rsid w:val="003172DC"/>
    <w:rsid w:val="00317C03"/>
    <w:rsid w:val="0032353A"/>
    <w:rsid w:val="00344CEB"/>
    <w:rsid w:val="0035462D"/>
    <w:rsid w:val="0036580A"/>
    <w:rsid w:val="003672B1"/>
    <w:rsid w:val="00373981"/>
    <w:rsid w:val="0037616E"/>
    <w:rsid w:val="003765B8"/>
    <w:rsid w:val="00390C67"/>
    <w:rsid w:val="003A4120"/>
    <w:rsid w:val="003C3971"/>
    <w:rsid w:val="003C5783"/>
    <w:rsid w:val="003D5084"/>
    <w:rsid w:val="003D618D"/>
    <w:rsid w:val="003E2706"/>
    <w:rsid w:val="00423334"/>
    <w:rsid w:val="00432BA6"/>
    <w:rsid w:val="004345EC"/>
    <w:rsid w:val="00455CE6"/>
    <w:rsid w:val="00465515"/>
    <w:rsid w:val="00465D45"/>
    <w:rsid w:val="00467AAD"/>
    <w:rsid w:val="004727ED"/>
    <w:rsid w:val="00482427"/>
    <w:rsid w:val="00492F59"/>
    <w:rsid w:val="004B60AB"/>
    <w:rsid w:val="004D3578"/>
    <w:rsid w:val="004E213A"/>
    <w:rsid w:val="004F0988"/>
    <w:rsid w:val="004F3340"/>
    <w:rsid w:val="004F37F3"/>
    <w:rsid w:val="00503291"/>
    <w:rsid w:val="0050626B"/>
    <w:rsid w:val="00530911"/>
    <w:rsid w:val="00532798"/>
    <w:rsid w:val="0053388B"/>
    <w:rsid w:val="00535773"/>
    <w:rsid w:val="00540C68"/>
    <w:rsid w:val="0054135D"/>
    <w:rsid w:val="00543E6C"/>
    <w:rsid w:val="00565087"/>
    <w:rsid w:val="00565760"/>
    <w:rsid w:val="00565D26"/>
    <w:rsid w:val="00571898"/>
    <w:rsid w:val="00597B11"/>
    <w:rsid w:val="005C7961"/>
    <w:rsid w:val="005D2E01"/>
    <w:rsid w:val="005D6917"/>
    <w:rsid w:val="005D7526"/>
    <w:rsid w:val="005E3FBD"/>
    <w:rsid w:val="005E4BB2"/>
    <w:rsid w:val="00602AEA"/>
    <w:rsid w:val="00611D36"/>
    <w:rsid w:val="006148CD"/>
    <w:rsid w:val="00614FDF"/>
    <w:rsid w:val="006352FE"/>
    <w:rsid w:val="0063543D"/>
    <w:rsid w:val="0064559B"/>
    <w:rsid w:val="00647114"/>
    <w:rsid w:val="0068578F"/>
    <w:rsid w:val="0069405E"/>
    <w:rsid w:val="00696742"/>
    <w:rsid w:val="006A323F"/>
    <w:rsid w:val="006A4F60"/>
    <w:rsid w:val="006B30D0"/>
    <w:rsid w:val="006C3D95"/>
    <w:rsid w:val="006C7675"/>
    <w:rsid w:val="006E352A"/>
    <w:rsid w:val="006E5C86"/>
    <w:rsid w:val="006E726D"/>
    <w:rsid w:val="00701116"/>
    <w:rsid w:val="00713C44"/>
    <w:rsid w:val="00715B28"/>
    <w:rsid w:val="0073033C"/>
    <w:rsid w:val="00734A5B"/>
    <w:rsid w:val="0074026F"/>
    <w:rsid w:val="0074075B"/>
    <w:rsid w:val="007429F6"/>
    <w:rsid w:val="0074301B"/>
    <w:rsid w:val="00744E76"/>
    <w:rsid w:val="00746308"/>
    <w:rsid w:val="00766481"/>
    <w:rsid w:val="00774DA4"/>
    <w:rsid w:val="00777364"/>
    <w:rsid w:val="00781F0F"/>
    <w:rsid w:val="007B0799"/>
    <w:rsid w:val="007B3A61"/>
    <w:rsid w:val="007B5CB9"/>
    <w:rsid w:val="007B600E"/>
    <w:rsid w:val="007C4061"/>
    <w:rsid w:val="007D0C40"/>
    <w:rsid w:val="007D5CDA"/>
    <w:rsid w:val="007D5E79"/>
    <w:rsid w:val="007E5A0B"/>
    <w:rsid w:val="007F0F4A"/>
    <w:rsid w:val="008028A4"/>
    <w:rsid w:val="008064EB"/>
    <w:rsid w:val="00810BBA"/>
    <w:rsid w:val="00823CB0"/>
    <w:rsid w:val="00826610"/>
    <w:rsid w:val="00830747"/>
    <w:rsid w:val="008660E9"/>
    <w:rsid w:val="008708B0"/>
    <w:rsid w:val="008768CA"/>
    <w:rsid w:val="00890318"/>
    <w:rsid w:val="008929D4"/>
    <w:rsid w:val="00895517"/>
    <w:rsid w:val="00897220"/>
    <w:rsid w:val="008B2F97"/>
    <w:rsid w:val="008B3231"/>
    <w:rsid w:val="008C0567"/>
    <w:rsid w:val="008C384C"/>
    <w:rsid w:val="008C5BD4"/>
    <w:rsid w:val="008D1B38"/>
    <w:rsid w:val="008D677F"/>
    <w:rsid w:val="008E4FE9"/>
    <w:rsid w:val="0090271F"/>
    <w:rsid w:val="00902E23"/>
    <w:rsid w:val="009114D7"/>
    <w:rsid w:val="0091348E"/>
    <w:rsid w:val="00917CCB"/>
    <w:rsid w:val="00923AA6"/>
    <w:rsid w:val="00935509"/>
    <w:rsid w:val="00936935"/>
    <w:rsid w:val="00942EC2"/>
    <w:rsid w:val="00952BB4"/>
    <w:rsid w:val="009B2AE0"/>
    <w:rsid w:val="009F37B7"/>
    <w:rsid w:val="009F4712"/>
    <w:rsid w:val="009F707E"/>
    <w:rsid w:val="00A0150A"/>
    <w:rsid w:val="00A10F02"/>
    <w:rsid w:val="00A164B4"/>
    <w:rsid w:val="00A260B2"/>
    <w:rsid w:val="00A26956"/>
    <w:rsid w:val="00A27486"/>
    <w:rsid w:val="00A4436F"/>
    <w:rsid w:val="00A506A1"/>
    <w:rsid w:val="00A53724"/>
    <w:rsid w:val="00A56066"/>
    <w:rsid w:val="00A61110"/>
    <w:rsid w:val="00A65374"/>
    <w:rsid w:val="00A73129"/>
    <w:rsid w:val="00A75AF1"/>
    <w:rsid w:val="00A82346"/>
    <w:rsid w:val="00A921F4"/>
    <w:rsid w:val="00A92BA1"/>
    <w:rsid w:val="00A972B0"/>
    <w:rsid w:val="00AA75CB"/>
    <w:rsid w:val="00AC6BC6"/>
    <w:rsid w:val="00AE586E"/>
    <w:rsid w:val="00AE65E2"/>
    <w:rsid w:val="00B15449"/>
    <w:rsid w:val="00B177EA"/>
    <w:rsid w:val="00B23A3F"/>
    <w:rsid w:val="00B371E9"/>
    <w:rsid w:val="00B405A4"/>
    <w:rsid w:val="00B516F1"/>
    <w:rsid w:val="00B855E8"/>
    <w:rsid w:val="00B93086"/>
    <w:rsid w:val="00BA19ED"/>
    <w:rsid w:val="00BA4B8D"/>
    <w:rsid w:val="00BC0F7D"/>
    <w:rsid w:val="00BC4D08"/>
    <w:rsid w:val="00BD7D31"/>
    <w:rsid w:val="00BE3255"/>
    <w:rsid w:val="00BF128E"/>
    <w:rsid w:val="00BF387E"/>
    <w:rsid w:val="00C074DD"/>
    <w:rsid w:val="00C1496A"/>
    <w:rsid w:val="00C1592C"/>
    <w:rsid w:val="00C17C4C"/>
    <w:rsid w:val="00C20E17"/>
    <w:rsid w:val="00C26808"/>
    <w:rsid w:val="00C2706C"/>
    <w:rsid w:val="00C33079"/>
    <w:rsid w:val="00C34A5D"/>
    <w:rsid w:val="00C45231"/>
    <w:rsid w:val="00C61C98"/>
    <w:rsid w:val="00C67894"/>
    <w:rsid w:val="00C72833"/>
    <w:rsid w:val="00C80F1D"/>
    <w:rsid w:val="00C9183E"/>
    <w:rsid w:val="00C9222E"/>
    <w:rsid w:val="00C93F40"/>
    <w:rsid w:val="00CA1432"/>
    <w:rsid w:val="00CA3D0C"/>
    <w:rsid w:val="00CA70DD"/>
    <w:rsid w:val="00CB539F"/>
    <w:rsid w:val="00CE2F1E"/>
    <w:rsid w:val="00CF3596"/>
    <w:rsid w:val="00D115EE"/>
    <w:rsid w:val="00D16A4A"/>
    <w:rsid w:val="00D5200C"/>
    <w:rsid w:val="00D57972"/>
    <w:rsid w:val="00D65643"/>
    <w:rsid w:val="00D675A9"/>
    <w:rsid w:val="00D738D6"/>
    <w:rsid w:val="00D755EB"/>
    <w:rsid w:val="00D76048"/>
    <w:rsid w:val="00D771E7"/>
    <w:rsid w:val="00D87E00"/>
    <w:rsid w:val="00D9134D"/>
    <w:rsid w:val="00D972F5"/>
    <w:rsid w:val="00DA1E48"/>
    <w:rsid w:val="00DA2164"/>
    <w:rsid w:val="00DA297C"/>
    <w:rsid w:val="00DA76B0"/>
    <w:rsid w:val="00DA7A03"/>
    <w:rsid w:val="00DB1818"/>
    <w:rsid w:val="00DC309B"/>
    <w:rsid w:val="00DC4870"/>
    <w:rsid w:val="00DC4DA2"/>
    <w:rsid w:val="00DD4C17"/>
    <w:rsid w:val="00DD74A5"/>
    <w:rsid w:val="00DE4D3D"/>
    <w:rsid w:val="00DE635D"/>
    <w:rsid w:val="00DE75C1"/>
    <w:rsid w:val="00DF2B1F"/>
    <w:rsid w:val="00DF4060"/>
    <w:rsid w:val="00DF62CD"/>
    <w:rsid w:val="00DF72DC"/>
    <w:rsid w:val="00E02132"/>
    <w:rsid w:val="00E04CDA"/>
    <w:rsid w:val="00E156B5"/>
    <w:rsid w:val="00E16509"/>
    <w:rsid w:val="00E2179D"/>
    <w:rsid w:val="00E27BF1"/>
    <w:rsid w:val="00E34E8B"/>
    <w:rsid w:val="00E44582"/>
    <w:rsid w:val="00E67611"/>
    <w:rsid w:val="00E67ABE"/>
    <w:rsid w:val="00E77645"/>
    <w:rsid w:val="00EA15B0"/>
    <w:rsid w:val="00EA5EA7"/>
    <w:rsid w:val="00EA615B"/>
    <w:rsid w:val="00EB1CE2"/>
    <w:rsid w:val="00EB4D9A"/>
    <w:rsid w:val="00EB5340"/>
    <w:rsid w:val="00EC4A25"/>
    <w:rsid w:val="00ED3F91"/>
    <w:rsid w:val="00EE00AF"/>
    <w:rsid w:val="00EE6AC9"/>
    <w:rsid w:val="00EF23E6"/>
    <w:rsid w:val="00F025A2"/>
    <w:rsid w:val="00F04712"/>
    <w:rsid w:val="00F1200B"/>
    <w:rsid w:val="00F13360"/>
    <w:rsid w:val="00F228BD"/>
    <w:rsid w:val="00F22EC7"/>
    <w:rsid w:val="00F325C8"/>
    <w:rsid w:val="00F42FA6"/>
    <w:rsid w:val="00F4597E"/>
    <w:rsid w:val="00F653B8"/>
    <w:rsid w:val="00F745BC"/>
    <w:rsid w:val="00F775D9"/>
    <w:rsid w:val="00F9008D"/>
    <w:rsid w:val="00F9317B"/>
    <w:rsid w:val="00FA1266"/>
    <w:rsid w:val="00FC1192"/>
    <w:rsid w:val="00FD0BF8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8A9F23A"/>
  <w15:docId w15:val="{A62EDB3A-AA00-4F41-98A6-D82A78CF0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1432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CA143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rsid w:val="00CA14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14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14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A14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A143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A14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A14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14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A143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A1432"/>
    <w:pPr>
      <w:ind w:left="1418" w:hanging="1418"/>
    </w:pPr>
  </w:style>
  <w:style w:type="paragraph" w:styleId="TOC8">
    <w:name w:val="toc 8"/>
    <w:basedOn w:val="TOC1"/>
    <w:uiPriority w:val="39"/>
    <w:rsid w:val="00CA14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A143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A143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A1432"/>
  </w:style>
  <w:style w:type="paragraph" w:styleId="Header">
    <w:name w:val="header"/>
    <w:link w:val="HeaderChar"/>
    <w:rsid w:val="00CA14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ZD">
    <w:name w:val="ZD"/>
    <w:rsid w:val="00CA1432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A1432"/>
    <w:pPr>
      <w:ind w:left="1701" w:hanging="1701"/>
    </w:pPr>
  </w:style>
  <w:style w:type="paragraph" w:styleId="TOC4">
    <w:name w:val="toc 4"/>
    <w:basedOn w:val="TOC3"/>
    <w:uiPriority w:val="39"/>
    <w:rsid w:val="00CA1432"/>
    <w:pPr>
      <w:ind w:left="1418" w:hanging="1418"/>
    </w:pPr>
  </w:style>
  <w:style w:type="paragraph" w:styleId="TOC3">
    <w:name w:val="toc 3"/>
    <w:basedOn w:val="TOC2"/>
    <w:uiPriority w:val="39"/>
    <w:rsid w:val="00CA1432"/>
    <w:pPr>
      <w:ind w:left="1134" w:hanging="1134"/>
    </w:pPr>
  </w:style>
  <w:style w:type="paragraph" w:styleId="TOC2">
    <w:name w:val="toc 2"/>
    <w:basedOn w:val="TOC1"/>
    <w:uiPriority w:val="39"/>
    <w:rsid w:val="00CA143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A143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A1432"/>
    <w:pPr>
      <w:outlineLvl w:val="9"/>
    </w:pPr>
  </w:style>
  <w:style w:type="paragraph" w:customStyle="1" w:styleId="NF">
    <w:name w:val="NF"/>
    <w:basedOn w:val="NO"/>
    <w:rsid w:val="00CA143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CA1432"/>
    <w:pPr>
      <w:keepLines/>
      <w:ind w:left="1135" w:hanging="851"/>
    </w:pPr>
  </w:style>
  <w:style w:type="paragraph" w:customStyle="1" w:styleId="PL">
    <w:name w:val="PL"/>
    <w:link w:val="PLChar"/>
    <w:qFormat/>
    <w:rsid w:val="00CA14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A1432"/>
    <w:pPr>
      <w:jc w:val="right"/>
    </w:pPr>
  </w:style>
  <w:style w:type="paragraph" w:customStyle="1" w:styleId="TAL">
    <w:name w:val="TAL"/>
    <w:basedOn w:val="Normal"/>
    <w:link w:val="TALChar"/>
    <w:qFormat/>
    <w:rsid w:val="00CA143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A1432"/>
    <w:rPr>
      <w:b/>
    </w:rPr>
  </w:style>
  <w:style w:type="paragraph" w:customStyle="1" w:styleId="TAC">
    <w:name w:val="TAC"/>
    <w:basedOn w:val="TAL"/>
    <w:link w:val="TACChar"/>
    <w:rsid w:val="00CA1432"/>
    <w:pPr>
      <w:jc w:val="center"/>
    </w:pPr>
  </w:style>
  <w:style w:type="paragraph" w:customStyle="1" w:styleId="LD">
    <w:name w:val="LD"/>
    <w:rsid w:val="00CA1432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CA1432"/>
    <w:pPr>
      <w:keepLines/>
      <w:ind w:left="1702" w:hanging="1418"/>
    </w:pPr>
  </w:style>
  <w:style w:type="paragraph" w:customStyle="1" w:styleId="FP">
    <w:name w:val="FP"/>
    <w:basedOn w:val="Normal"/>
    <w:rsid w:val="00CA1432"/>
    <w:pPr>
      <w:spacing w:after="0"/>
    </w:pPr>
  </w:style>
  <w:style w:type="paragraph" w:customStyle="1" w:styleId="NW">
    <w:name w:val="NW"/>
    <w:basedOn w:val="NO"/>
    <w:rsid w:val="00CA1432"/>
    <w:pPr>
      <w:spacing w:after="0"/>
    </w:pPr>
  </w:style>
  <w:style w:type="paragraph" w:customStyle="1" w:styleId="EW">
    <w:name w:val="EW"/>
    <w:basedOn w:val="EX"/>
    <w:rsid w:val="00CA1432"/>
    <w:pPr>
      <w:spacing w:after="0"/>
    </w:pPr>
  </w:style>
  <w:style w:type="paragraph" w:customStyle="1" w:styleId="B1">
    <w:name w:val="B1"/>
    <w:basedOn w:val="Normal"/>
    <w:link w:val="B1Char"/>
    <w:qFormat/>
    <w:rsid w:val="00CA1432"/>
    <w:pPr>
      <w:ind w:left="568" w:hanging="284"/>
    </w:pPr>
  </w:style>
  <w:style w:type="paragraph" w:styleId="TOC6">
    <w:name w:val="toc 6"/>
    <w:basedOn w:val="TOC5"/>
    <w:next w:val="Normal"/>
    <w:uiPriority w:val="39"/>
    <w:rsid w:val="00CA1432"/>
    <w:pPr>
      <w:ind w:left="1985" w:hanging="1985"/>
    </w:pPr>
  </w:style>
  <w:style w:type="paragraph" w:styleId="TOC7">
    <w:name w:val="toc 7"/>
    <w:basedOn w:val="TOC6"/>
    <w:next w:val="Normal"/>
    <w:uiPriority w:val="39"/>
    <w:rsid w:val="00CA1432"/>
    <w:pPr>
      <w:ind w:left="2268" w:hanging="2268"/>
    </w:pPr>
  </w:style>
  <w:style w:type="paragraph" w:customStyle="1" w:styleId="EditorsNote">
    <w:name w:val="Editor's Note"/>
    <w:basedOn w:val="NO"/>
    <w:rsid w:val="00CA1432"/>
    <w:rPr>
      <w:color w:val="FF0000"/>
    </w:rPr>
  </w:style>
  <w:style w:type="paragraph" w:customStyle="1" w:styleId="TH">
    <w:name w:val="TH"/>
    <w:basedOn w:val="Normal"/>
    <w:link w:val="THChar"/>
    <w:qFormat/>
    <w:rsid w:val="00CA14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A14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A143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A143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A143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A1432"/>
    <w:pPr>
      <w:ind w:left="851" w:hanging="851"/>
    </w:pPr>
  </w:style>
  <w:style w:type="paragraph" w:customStyle="1" w:styleId="ZH">
    <w:name w:val="ZH"/>
    <w:rsid w:val="00CA1432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CA1432"/>
    <w:pPr>
      <w:keepNext w:val="0"/>
      <w:spacing w:before="0" w:after="240"/>
    </w:pPr>
  </w:style>
  <w:style w:type="paragraph" w:customStyle="1" w:styleId="ZG">
    <w:name w:val="ZG"/>
    <w:rsid w:val="00CA143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CA1432"/>
    <w:pPr>
      <w:ind w:left="851" w:hanging="284"/>
    </w:pPr>
  </w:style>
  <w:style w:type="paragraph" w:customStyle="1" w:styleId="B3">
    <w:name w:val="B3"/>
    <w:basedOn w:val="Normal"/>
    <w:rsid w:val="00CA1432"/>
    <w:pPr>
      <w:ind w:left="1135" w:hanging="284"/>
    </w:pPr>
  </w:style>
  <w:style w:type="paragraph" w:customStyle="1" w:styleId="B4">
    <w:name w:val="B4"/>
    <w:basedOn w:val="Normal"/>
    <w:rsid w:val="00CA1432"/>
    <w:pPr>
      <w:ind w:left="1418" w:hanging="284"/>
    </w:pPr>
  </w:style>
  <w:style w:type="paragraph" w:customStyle="1" w:styleId="B5">
    <w:name w:val="B5"/>
    <w:basedOn w:val="Normal"/>
    <w:rsid w:val="00CA1432"/>
    <w:pPr>
      <w:ind w:left="1702" w:hanging="284"/>
    </w:pPr>
  </w:style>
  <w:style w:type="paragraph" w:customStyle="1" w:styleId="ZTD">
    <w:name w:val="ZTD"/>
    <w:basedOn w:val="ZB"/>
    <w:rsid w:val="00CA143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A1432"/>
    <w:pPr>
      <w:framePr w:wrap="notBeside" w:y="16161"/>
    </w:pPr>
  </w:style>
  <w:style w:type="paragraph" w:customStyle="1" w:styleId="TAJ">
    <w:name w:val="TAJ"/>
    <w:basedOn w:val="TH"/>
    <w:rsid w:val="00CA1432"/>
  </w:style>
  <w:style w:type="paragraph" w:customStyle="1" w:styleId="Guidance">
    <w:name w:val="Guidance"/>
    <w:basedOn w:val="Normal"/>
    <w:rsid w:val="00CA1432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UnresolvedMention10">
    <w:name w:val="Unresolved Mention1"/>
    <w:uiPriority w:val="99"/>
    <w:semiHidden/>
    <w:unhideWhenUsed/>
    <w:rsid w:val="007C4061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C4061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7C406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C4061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C406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C4061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C406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C4061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C4061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C4061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7C4061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7C4061"/>
    <w:rPr>
      <w:rFonts w:eastAsia="SimSun"/>
    </w:rPr>
  </w:style>
  <w:style w:type="character" w:customStyle="1" w:styleId="CommentTextChar">
    <w:name w:val="Comment Text Char"/>
    <w:link w:val="CommentText"/>
    <w:rsid w:val="007C4061"/>
    <w:rPr>
      <w:rFonts w:eastAsia="SimSun"/>
      <w:lang w:eastAsia="en-US"/>
    </w:rPr>
  </w:style>
  <w:style w:type="character" w:customStyle="1" w:styleId="HeaderChar">
    <w:name w:val="Header Char"/>
    <w:link w:val="Header"/>
    <w:rsid w:val="007C4061"/>
    <w:rPr>
      <w:rFonts w:ascii="Arial" w:hAnsi="Arial"/>
      <w:b/>
      <w:noProof/>
      <w:sz w:val="18"/>
      <w:lang w:eastAsia="ja-JP" w:bidi="ar-SA"/>
    </w:rPr>
  </w:style>
  <w:style w:type="character" w:customStyle="1" w:styleId="FooterChar">
    <w:name w:val="Footer Char"/>
    <w:link w:val="Footer"/>
    <w:rsid w:val="007C4061"/>
    <w:rPr>
      <w:rFonts w:ascii="Arial" w:hAnsi="Arial"/>
      <w:b/>
      <w:i/>
      <w:noProof/>
      <w:sz w:val="18"/>
      <w:lang w:eastAsia="ja-JP"/>
    </w:rPr>
  </w:style>
  <w:style w:type="paragraph" w:styleId="List">
    <w:name w:val="List"/>
    <w:basedOn w:val="Normal"/>
    <w:unhideWhenUsed/>
    <w:rsid w:val="007C4061"/>
    <w:pPr>
      <w:ind w:left="568" w:hanging="284"/>
    </w:pPr>
    <w:rPr>
      <w:rFonts w:eastAsia="SimSun"/>
    </w:rPr>
  </w:style>
  <w:style w:type="paragraph" w:styleId="ListNumber">
    <w:name w:val="List Number"/>
    <w:basedOn w:val="Normal"/>
    <w:unhideWhenUsed/>
    <w:rsid w:val="007C4061"/>
    <w:pPr>
      <w:numPr>
        <w:numId w:val="5"/>
      </w:numPr>
      <w:contextualSpacing/>
    </w:pPr>
  </w:style>
  <w:style w:type="paragraph" w:styleId="DocumentMap">
    <w:name w:val="Document Map"/>
    <w:basedOn w:val="Normal"/>
    <w:link w:val="DocumentMapChar"/>
    <w:unhideWhenUsed/>
    <w:rsid w:val="007C4061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7C4061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C4061"/>
    <w:rPr>
      <w:b/>
      <w:bCs/>
    </w:rPr>
  </w:style>
  <w:style w:type="character" w:customStyle="1" w:styleId="CommentSubjectChar">
    <w:name w:val="Comment Subject Char"/>
    <w:link w:val="CommentSubject"/>
    <w:rsid w:val="007C4061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7C4061"/>
    <w:rPr>
      <w:lang w:eastAsia="en-US"/>
    </w:rPr>
  </w:style>
  <w:style w:type="paragraph" w:styleId="ListParagraph">
    <w:name w:val="List Paragraph"/>
    <w:basedOn w:val="Normal"/>
    <w:uiPriority w:val="34"/>
    <w:qFormat/>
    <w:rsid w:val="007C406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Char">
    <w:name w:val="NO Char"/>
    <w:link w:val="NO"/>
    <w:locked/>
    <w:rsid w:val="007C4061"/>
    <w:rPr>
      <w:lang w:eastAsia="en-US"/>
    </w:rPr>
  </w:style>
  <w:style w:type="character" w:customStyle="1" w:styleId="PLChar">
    <w:name w:val="PL Char"/>
    <w:link w:val="PL"/>
    <w:qFormat/>
    <w:locked/>
    <w:rsid w:val="007C4061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locked/>
    <w:rsid w:val="007C406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7C406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C4061"/>
    <w:rPr>
      <w:lang w:eastAsia="en-US"/>
    </w:rPr>
  </w:style>
  <w:style w:type="character" w:customStyle="1" w:styleId="B1Char">
    <w:name w:val="B1 Char"/>
    <w:link w:val="B1"/>
    <w:locked/>
    <w:rsid w:val="007C4061"/>
    <w:rPr>
      <w:lang w:eastAsia="en-US"/>
    </w:rPr>
  </w:style>
  <w:style w:type="character" w:customStyle="1" w:styleId="THChar">
    <w:name w:val="TH Char"/>
    <w:link w:val="TH"/>
    <w:qFormat/>
    <w:locked/>
    <w:rsid w:val="007C4061"/>
    <w:rPr>
      <w:rFonts w:ascii="Arial" w:hAnsi="Arial"/>
      <w:b/>
      <w:lang w:eastAsia="en-US"/>
    </w:rPr>
  </w:style>
  <w:style w:type="character" w:customStyle="1" w:styleId="TANChar">
    <w:name w:val="TAN Char"/>
    <w:link w:val="TAN"/>
    <w:locked/>
    <w:rsid w:val="007C4061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C4061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7C4061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C4061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C4061"/>
    <w:pPr>
      <w:spacing w:before="120" w:after="0"/>
    </w:pPr>
    <w:rPr>
      <w:rFonts w:ascii="Arial" w:eastAsia="SimSun" w:hAnsi="Arial"/>
    </w:rPr>
  </w:style>
  <w:style w:type="paragraph" w:customStyle="1" w:styleId="TemplateH3">
    <w:name w:val="TemplateH3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CommentReference">
    <w:name w:val="annotation reference"/>
    <w:unhideWhenUsed/>
    <w:rsid w:val="007C4061"/>
    <w:rPr>
      <w:sz w:val="21"/>
      <w:szCs w:val="21"/>
    </w:rPr>
  </w:style>
  <w:style w:type="character" w:customStyle="1" w:styleId="TAHChar">
    <w:name w:val="TAH Char"/>
    <w:link w:val="TAH"/>
    <w:qFormat/>
    <w:locked/>
    <w:rsid w:val="007C4061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C4061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C4061"/>
    <w:rPr>
      <w:rFonts w:ascii="Times New Roman" w:hAnsi="Times New Roman" w:cs="Times New Roman" w:hint="default"/>
      <w:lang w:val="en-GB" w:eastAsia="en-US"/>
    </w:rPr>
  </w:style>
  <w:style w:type="character" w:styleId="FootnoteReference">
    <w:name w:val="footnote reference"/>
    <w:rsid w:val="007C4061"/>
    <w:rPr>
      <w:b/>
      <w:position w:val="6"/>
      <w:sz w:val="16"/>
    </w:rPr>
  </w:style>
  <w:style w:type="character" w:customStyle="1" w:styleId="TAHCar">
    <w:name w:val="TAH Car"/>
    <w:rsid w:val="007C4061"/>
    <w:rPr>
      <w:rFonts w:ascii="Arial" w:hAnsi="Arial"/>
      <w:b/>
      <w:sz w:val="18"/>
      <w:lang w:val="en-GB" w:eastAsia="en-US"/>
    </w:rPr>
  </w:style>
  <w:style w:type="paragraph" w:customStyle="1" w:styleId="CRCoverPage">
    <w:name w:val="CR Cover Page"/>
    <w:rsid w:val="003C578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9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EB456-7A8C-4942-8F5C-102886B0062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25ACE32-BB28-4F0D-9327-5E93B2A44B9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B6ADC9C-302C-4FC3-8779-19B26ECACA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E45B87-14AE-482C-9B3F-57DF7B517AA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AD86507-A790-4EE1-ABA5-3CFB09EFDD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E354688-2422-4D43-91D3-D1BFE41F7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1119</Words>
  <Characters>7577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8679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7</cp:revision>
  <cp:lastPrinted>2019-02-25T14:05:00Z</cp:lastPrinted>
  <dcterms:created xsi:type="dcterms:W3CDTF">2021-02-02T13:26:00Z</dcterms:created>
  <dcterms:modified xsi:type="dcterms:W3CDTF">2021-02-09T13:08:00Z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(2)J9pAUpdq7TTzI/idvJ6183VNxhtLkwWsJG7LLyA3hN0O/QkSRjJR2GTL/TEQCxsR9d++KSrr
1IKv3V421wzaa9YufhYdCAnXpbeEwzgNNOgX7Z2evz7FKrRk0C6Fc5csrTSTA+Dw9UvsreGb
2EZAt2MKEs2+HRcB2la/1sGB+gYVDKx5j89xyqqxINDdFU+7YNCrA20ftbtggFcH5xJYoBaf
gli9m8Q6yj8jq30w1D</vt:lpwstr>
  </property>
  <property fmtid="{D5CDD505-2E9C-101B-9397-08002B2CF9AE}" pid="3" name="_2015_ms_pID_7253431">
    <vt:lpwstr>j7UfZzOwqx0zX3Qg9UsiItixireR2+zBc1fePIf+m9+kYvwqGCZZQo
LfRqrVjWy7GtKbR8TaxcqHYlllXLNjjzFtK9EvG8gAT8BN6vBpVJS5AqQRPot+xlXVl7uo37
ABA+VIjWnjgKxCRJvqHFb/4UZN181a9LB8671212OLT//o7q3L/pi5gB+opRA0tfCbIuCG6P
+E01v6zSqGM05woP</vt:lpwstr>
  </property>
  <property fmtid="{D5CDD505-2E9C-101B-9397-08002B2CF9AE}" pid="4" name="ContentTypeId">
    <vt:lpwstr>0x01010040A2008719D3F141A5F7A17F951BF887</vt:lpwstr>
  </property>
</Properties>
</file>